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AC4A5" w14:textId="6124B450" w:rsidR="003F47A8" w:rsidRDefault="003F47A8" w:rsidP="00B10E12">
      <w:pPr>
        <w:pStyle w:val="CRCoverPage"/>
        <w:tabs>
          <w:tab w:val="right" w:pos="9639"/>
        </w:tabs>
        <w:spacing w:after="0"/>
        <w:rPr>
          <w:b/>
          <w:i/>
          <w:noProof/>
          <w:sz w:val="28"/>
        </w:rPr>
      </w:pPr>
      <w:r>
        <w:rPr>
          <w:b/>
          <w:noProof/>
          <w:sz w:val="24"/>
        </w:rPr>
        <w:t>3GPP TSG-SA5 Meeting #160</w:t>
      </w:r>
      <w:r>
        <w:rPr>
          <w:b/>
          <w:i/>
          <w:noProof/>
          <w:sz w:val="28"/>
        </w:rPr>
        <w:tab/>
        <w:t>S5-25</w:t>
      </w:r>
      <w:r w:rsidR="008E32AC">
        <w:rPr>
          <w:b/>
          <w:i/>
          <w:noProof/>
          <w:sz w:val="28"/>
        </w:rPr>
        <w:t>1721</w:t>
      </w:r>
    </w:p>
    <w:p w14:paraId="7D8A01F8" w14:textId="77777777" w:rsidR="008E32AC" w:rsidRDefault="00B37C02" w:rsidP="008E32AC">
      <w:pPr>
        <w:pStyle w:val="CRCoverPage"/>
        <w:outlineLvl w:val="0"/>
        <w:rPr>
          <w:b/>
          <w:noProof/>
          <w:sz w:val="24"/>
        </w:rPr>
      </w:pPr>
      <w:r>
        <w:fldChar w:fldCharType="begin"/>
      </w:r>
      <w:r>
        <w:instrText xml:space="preserve"> DOCPROPERTY  Location  \* MERGEFORMAT </w:instrText>
      </w:r>
      <w:r>
        <w:fldChar w:fldCharType="separate"/>
      </w:r>
      <w:r w:rsidR="008E32AC">
        <w:rPr>
          <w:b/>
          <w:noProof/>
          <w:sz w:val="24"/>
        </w:rPr>
        <w:t>Stor-Göteborg</w:t>
      </w:r>
      <w:r>
        <w:rPr>
          <w:b/>
          <w:noProof/>
          <w:sz w:val="24"/>
        </w:rPr>
        <w:fldChar w:fldCharType="end"/>
      </w:r>
      <w:r w:rsidR="008E32AC">
        <w:rPr>
          <w:b/>
          <w:noProof/>
          <w:sz w:val="24"/>
        </w:rPr>
        <w:t xml:space="preserve">, </w:t>
      </w:r>
      <w:r>
        <w:fldChar w:fldCharType="begin"/>
      </w:r>
      <w:r>
        <w:instrText xml:space="preserve"> DOCPROPERTY  Country  \* MERGEFORMAT </w:instrText>
      </w:r>
      <w:r>
        <w:fldChar w:fldCharType="separate"/>
      </w:r>
      <w:r w:rsidR="008E32AC">
        <w:rPr>
          <w:b/>
          <w:noProof/>
          <w:sz w:val="24"/>
        </w:rPr>
        <w:t>Sweden</w:t>
      </w:r>
      <w:r>
        <w:rPr>
          <w:b/>
          <w:noProof/>
          <w:sz w:val="24"/>
        </w:rPr>
        <w:fldChar w:fldCharType="end"/>
      </w:r>
      <w:r w:rsidR="008E32AC">
        <w:rPr>
          <w:b/>
          <w:noProof/>
          <w:sz w:val="24"/>
        </w:rPr>
        <w:t xml:space="preserve">, </w:t>
      </w:r>
      <w:r>
        <w:fldChar w:fldCharType="begin"/>
      </w:r>
      <w:r>
        <w:instrText xml:space="preserve"> DOCPROPERTY  StartDate  \* MERGEFORMAT </w:instrText>
      </w:r>
      <w:r>
        <w:fldChar w:fldCharType="separate"/>
      </w:r>
      <w:r w:rsidR="008E32AC">
        <w:rPr>
          <w:b/>
          <w:noProof/>
          <w:sz w:val="24"/>
        </w:rPr>
        <w:t>7th Apr 2025</w:t>
      </w:r>
      <w:r>
        <w:rPr>
          <w:b/>
          <w:noProof/>
          <w:sz w:val="24"/>
        </w:rPr>
        <w:fldChar w:fldCharType="end"/>
      </w:r>
      <w:r w:rsidR="008E32AC">
        <w:rPr>
          <w:b/>
          <w:noProof/>
          <w:sz w:val="24"/>
        </w:rPr>
        <w:t xml:space="preserve"> - </w:t>
      </w:r>
      <w:r>
        <w:fldChar w:fldCharType="begin"/>
      </w:r>
      <w:r>
        <w:instrText xml:space="preserve"> DOCPROPERTY  EndDate  \* MERGEFORMAT </w:instrText>
      </w:r>
      <w:r>
        <w:fldChar w:fldCharType="separate"/>
      </w:r>
      <w:r w:rsidR="008E32AC">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6EB" w14:paraId="550B70F3" w14:textId="77777777">
        <w:tc>
          <w:tcPr>
            <w:tcW w:w="9641" w:type="dxa"/>
            <w:gridSpan w:val="9"/>
            <w:tcBorders>
              <w:top w:val="single" w:sz="4" w:space="0" w:color="auto"/>
              <w:left w:val="single" w:sz="4" w:space="0" w:color="auto"/>
              <w:right w:val="single" w:sz="4" w:space="0" w:color="auto"/>
            </w:tcBorders>
          </w:tcPr>
          <w:p w14:paraId="55345E1D" w14:textId="77777777" w:rsidR="006D26EB" w:rsidRDefault="006D26EB">
            <w:pPr>
              <w:pStyle w:val="CRCoverPage"/>
              <w:spacing w:after="0"/>
              <w:jc w:val="right"/>
              <w:rPr>
                <w:i/>
                <w:noProof/>
              </w:rPr>
            </w:pPr>
            <w:r>
              <w:rPr>
                <w:i/>
                <w:noProof/>
                <w:sz w:val="14"/>
              </w:rPr>
              <w:t>CR-Form-v12.3</w:t>
            </w:r>
          </w:p>
        </w:tc>
      </w:tr>
      <w:tr w:rsidR="006D26EB" w14:paraId="15D37C64" w14:textId="77777777">
        <w:tc>
          <w:tcPr>
            <w:tcW w:w="9641" w:type="dxa"/>
            <w:gridSpan w:val="9"/>
            <w:tcBorders>
              <w:left w:val="single" w:sz="4" w:space="0" w:color="auto"/>
              <w:right w:val="single" w:sz="4" w:space="0" w:color="auto"/>
            </w:tcBorders>
          </w:tcPr>
          <w:p w14:paraId="32F90221" w14:textId="77777777" w:rsidR="006D26EB" w:rsidRDefault="006D26EB">
            <w:pPr>
              <w:pStyle w:val="CRCoverPage"/>
              <w:spacing w:after="0"/>
              <w:jc w:val="center"/>
              <w:rPr>
                <w:noProof/>
              </w:rPr>
            </w:pPr>
            <w:r>
              <w:rPr>
                <w:b/>
                <w:noProof/>
                <w:sz w:val="32"/>
              </w:rPr>
              <w:t>CHANGE REQUEST</w:t>
            </w:r>
          </w:p>
        </w:tc>
      </w:tr>
      <w:tr w:rsidR="006D26EB" w14:paraId="593A061A" w14:textId="77777777">
        <w:tc>
          <w:tcPr>
            <w:tcW w:w="9641" w:type="dxa"/>
            <w:gridSpan w:val="9"/>
            <w:tcBorders>
              <w:left w:val="single" w:sz="4" w:space="0" w:color="auto"/>
              <w:right w:val="single" w:sz="4" w:space="0" w:color="auto"/>
            </w:tcBorders>
          </w:tcPr>
          <w:p w14:paraId="6D57B7FB" w14:textId="77777777" w:rsidR="006D26EB" w:rsidRDefault="006D26EB">
            <w:pPr>
              <w:pStyle w:val="CRCoverPage"/>
              <w:spacing w:after="0"/>
              <w:rPr>
                <w:noProof/>
                <w:sz w:val="8"/>
                <w:szCs w:val="8"/>
              </w:rPr>
            </w:pPr>
          </w:p>
        </w:tc>
      </w:tr>
      <w:tr w:rsidR="006D26EB" w14:paraId="21503B6C" w14:textId="77777777">
        <w:tc>
          <w:tcPr>
            <w:tcW w:w="142" w:type="dxa"/>
            <w:tcBorders>
              <w:left w:val="single" w:sz="4" w:space="0" w:color="auto"/>
            </w:tcBorders>
          </w:tcPr>
          <w:p w14:paraId="2208FF45" w14:textId="77777777" w:rsidR="006D26EB" w:rsidRDefault="006D26EB">
            <w:pPr>
              <w:pStyle w:val="CRCoverPage"/>
              <w:spacing w:after="0"/>
              <w:jc w:val="right"/>
              <w:rPr>
                <w:noProof/>
              </w:rPr>
            </w:pPr>
          </w:p>
        </w:tc>
        <w:tc>
          <w:tcPr>
            <w:tcW w:w="1559" w:type="dxa"/>
            <w:shd w:val="pct30" w:color="FFFF00" w:fill="auto"/>
          </w:tcPr>
          <w:p w14:paraId="4E35BC27" w14:textId="77777777" w:rsidR="006D26EB" w:rsidRPr="00410371" w:rsidRDefault="00B37C02">
            <w:pPr>
              <w:pStyle w:val="CRCoverPage"/>
              <w:spacing w:after="0"/>
              <w:jc w:val="right"/>
              <w:rPr>
                <w:b/>
                <w:noProof/>
                <w:sz w:val="28"/>
              </w:rPr>
            </w:pPr>
            <w:r>
              <w:fldChar w:fldCharType="begin"/>
            </w:r>
            <w:r>
              <w:instrText xml:space="preserve"> DOCPROPERTY  Spec#  \* MERGEFORMAT </w:instrText>
            </w:r>
            <w:r>
              <w:fldChar w:fldCharType="separate"/>
            </w:r>
            <w:r w:rsidR="006D26EB" w:rsidRPr="00410371">
              <w:rPr>
                <w:b/>
                <w:noProof/>
                <w:sz w:val="28"/>
              </w:rPr>
              <w:t>28.541</w:t>
            </w:r>
            <w:r>
              <w:rPr>
                <w:b/>
                <w:noProof/>
                <w:sz w:val="28"/>
              </w:rPr>
              <w:fldChar w:fldCharType="end"/>
            </w:r>
          </w:p>
        </w:tc>
        <w:tc>
          <w:tcPr>
            <w:tcW w:w="709" w:type="dxa"/>
          </w:tcPr>
          <w:p w14:paraId="7E8005F2" w14:textId="77777777" w:rsidR="006D26EB" w:rsidRDefault="006D26EB">
            <w:pPr>
              <w:pStyle w:val="CRCoverPage"/>
              <w:spacing w:after="0"/>
              <w:jc w:val="center"/>
              <w:rPr>
                <w:noProof/>
              </w:rPr>
            </w:pPr>
            <w:r>
              <w:rPr>
                <w:b/>
                <w:noProof/>
                <w:sz w:val="28"/>
              </w:rPr>
              <w:t>CR</w:t>
            </w:r>
          </w:p>
        </w:tc>
        <w:tc>
          <w:tcPr>
            <w:tcW w:w="1276" w:type="dxa"/>
            <w:shd w:val="pct30" w:color="FFFF00" w:fill="auto"/>
          </w:tcPr>
          <w:p w14:paraId="107116B1" w14:textId="66985E88" w:rsidR="006D26EB" w:rsidRPr="00410371" w:rsidRDefault="00B37C02" w:rsidP="008E32AC">
            <w:pPr>
              <w:pStyle w:val="CRCoverPage"/>
              <w:spacing w:after="0"/>
              <w:jc w:val="center"/>
              <w:rPr>
                <w:noProof/>
              </w:rPr>
            </w:pPr>
            <w:r>
              <w:fldChar w:fldCharType="begin"/>
            </w:r>
            <w:r>
              <w:instrText xml:space="preserve"> DOCPROPERTY  Cr#  \* MERGEFORMAT </w:instrText>
            </w:r>
            <w:r>
              <w:fldChar w:fldCharType="separate"/>
            </w:r>
            <w:r>
              <w:fldChar w:fldCharType="end"/>
            </w:r>
            <w:r w:rsidR="008E32AC">
              <w:rPr>
                <w:b/>
                <w:noProof/>
                <w:sz w:val="28"/>
              </w:rPr>
              <w:t>1524</w:t>
            </w:r>
          </w:p>
        </w:tc>
        <w:tc>
          <w:tcPr>
            <w:tcW w:w="709" w:type="dxa"/>
          </w:tcPr>
          <w:p w14:paraId="5D804EDA" w14:textId="77777777" w:rsidR="006D26EB" w:rsidRDefault="006D26EB">
            <w:pPr>
              <w:pStyle w:val="CRCoverPage"/>
              <w:tabs>
                <w:tab w:val="right" w:pos="625"/>
              </w:tabs>
              <w:spacing w:after="0"/>
              <w:jc w:val="center"/>
              <w:rPr>
                <w:noProof/>
              </w:rPr>
            </w:pPr>
            <w:r>
              <w:rPr>
                <w:b/>
                <w:bCs/>
                <w:noProof/>
                <w:sz w:val="28"/>
              </w:rPr>
              <w:t>rev</w:t>
            </w:r>
          </w:p>
        </w:tc>
        <w:tc>
          <w:tcPr>
            <w:tcW w:w="992" w:type="dxa"/>
            <w:shd w:val="pct30" w:color="FFFF00" w:fill="auto"/>
          </w:tcPr>
          <w:p w14:paraId="1E5DF723" w14:textId="77777777" w:rsidR="006D26EB" w:rsidRPr="00410371" w:rsidRDefault="00B37C02">
            <w:pPr>
              <w:pStyle w:val="CRCoverPage"/>
              <w:spacing w:after="0"/>
              <w:jc w:val="center"/>
              <w:rPr>
                <w:b/>
                <w:noProof/>
              </w:rPr>
            </w:pPr>
            <w:r>
              <w:fldChar w:fldCharType="begin"/>
            </w:r>
            <w:r>
              <w:instrText xml:space="preserve"> DOCPROPERTY  Revision  \* MERGEFORMAT </w:instrText>
            </w:r>
            <w:r>
              <w:fldChar w:fldCharType="separate"/>
            </w:r>
            <w:r w:rsidR="006D26EB" w:rsidRPr="00410371">
              <w:rPr>
                <w:b/>
                <w:noProof/>
                <w:sz w:val="28"/>
              </w:rPr>
              <w:t>-</w:t>
            </w:r>
            <w:r>
              <w:rPr>
                <w:b/>
                <w:noProof/>
                <w:sz w:val="28"/>
              </w:rPr>
              <w:fldChar w:fldCharType="end"/>
            </w:r>
          </w:p>
        </w:tc>
        <w:tc>
          <w:tcPr>
            <w:tcW w:w="2410" w:type="dxa"/>
          </w:tcPr>
          <w:p w14:paraId="15DEA972" w14:textId="77777777" w:rsidR="006D26EB" w:rsidRDefault="006D2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1748F1" w14:textId="435198BB" w:rsidR="006D26EB" w:rsidRPr="00410371" w:rsidRDefault="00B37C02">
            <w:pPr>
              <w:pStyle w:val="CRCoverPage"/>
              <w:spacing w:after="0"/>
              <w:jc w:val="center"/>
              <w:rPr>
                <w:noProof/>
                <w:sz w:val="28"/>
              </w:rPr>
            </w:pPr>
            <w:r>
              <w:fldChar w:fldCharType="begin"/>
            </w:r>
            <w:r>
              <w:instrText xml:space="preserve"> DOCPROPERTY  Version  \* MERGEFORMAT </w:instrText>
            </w:r>
            <w:r>
              <w:fldChar w:fldCharType="separate"/>
            </w:r>
            <w:r w:rsidR="006D26EB" w:rsidRPr="00410371">
              <w:rPr>
                <w:b/>
                <w:noProof/>
                <w:sz w:val="28"/>
              </w:rPr>
              <w:t>1</w:t>
            </w:r>
            <w:r w:rsidR="006D26EB">
              <w:rPr>
                <w:b/>
                <w:noProof/>
                <w:sz w:val="28"/>
              </w:rPr>
              <w:t>9.3.</w:t>
            </w:r>
            <w:r w:rsidR="006D26EB" w:rsidRPr="00410371">
              <w:rPr>
                <w:b/>
                <w:noProof/>
                <w:sz w:val="28"/>
              </w:rPr>
              <w:t>0</w:t>
            </w:r>
            <w:r>
              <w:rPr>
                <w:b/>
                <w:noProof/>
                <w:sz w:val="28"/>
              </w:rPr>
              <w:fldChar w:fldCharType="end"/>
            </w:r>
          </w:p>
        </w:tc>
        <w:tc>
          <w:tcPr>
            <w:tcW w:w="143" w:type="dxa"/>
            <w:tcBorders>
              <w:right w:val="single" w:sz="4" w:space="0" w:color="auto"/>
            </w:tcBorders>
          </w:tcPr>
          <w:p w14:paraId="0A5606D1" w14:textId="77777777" w:rsidR="006D26EB" w:rsidRDefault="006D26EB">
            <w:pPr>
              <w:pStyle w:val="CRCoverPage"/>
              <w:spacing w:after="0"/>
              <w:rPr>
                <w:noProof/>
              </w:rPr>
            </w:pPr>
          </w:p>
        </w:tc>
      </w:tr>
      <w:tr w:rsidR="006D26EB" w14:paraId="2807360C" w14:textId="77777777">
        <w:tc>
          <w:tcPr>
            <w:tcW w:w="9641" w:type="dxa"/>
            <w:gridSpan w:val="9"/>
            <w:tcBorders>
              <w:left w:val="single" w:sz="4" w:space="0" w:color="auto"/>
              <w:right w:val="single" w:sz="4" w:space="0" w:color="auto"/>
            </w:tcBorders>
          </w:tcPr>
          <w:p w14:paraId="1E045A41" w14:textId="77777777" w:rsidR="006D26EB" w:rsidRDefault="006D26EB">
            <w:pPr>
              <w:pStyle w:val="CRCoverPage"/>
              <w:spacing w:after="0"/>
              <w:rPr>
                <w:noProof/>
              </w:rPr>
            </w:pPr>
          </w:p>
        </w:tc>
      </w:tr>
      <w:tr w:rsidR="006D26EB" w14:paraId="2516BB46" w14:textId="77777777">
        <w:tc>
          <w:tcPr>
            <w:tcW w:w="9641" w:type="dxa"/>
            <w:gridSpan w:val="9"/>
            <w:tcBorders>
              <w:top w:val="single" w:sz="4" w:space="0" w:color="auto"/>
            </w:tcBorders>
          </w:tcPr>
          <w:p w14:paraId="37B13A4F" w14:textId="77777777" w:rsidR="006D26EB" w:rsidRPr="00F25D98" w:rsidRDefault="006D26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D26EB" w14:paraId="509B0DD5" w14:textId="77777777">
        <w:tc>
          <w:tcPr>
            <w:tcW w:w="9641" w:type="dxa"/>
            <w:gridSpan w:val="9"/>
          </w:tcPr>
          <w:p w14:paraId="741B2659" w14:textId="77777777" w:rsidR="006D26EB" w:rsidRDefault="006D26EB">
            <w:pPr>
              <w:pStyle w:val="CRCoverPage"/>
              <w:spacing w:after="0"/>
              <w:rPr>
                <w:noProof/>
                <w:sz w:val="8"/>
                <w:szCs w:val="8"/>
              </w:rPr>
            </w:pPr>
          </w:p>
        </w:tc>
      </w:tr>
    </w:tbl>
    <w:p w14:paraId="676E74A0" w14:textId="77777777" w:rsidR="006D26EB" w:rsidRDefault="006D26EB" w:rsidP="006D26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6EB" w14:paraId="0A5A96E5" w14:textId="77777777">
        <w:tc>
          <w:tcPr>
            <w:tcW w:w="2835" w:type="dxa"/>
          </w:tcPr>
          <w:p w14:paraId="137D0C93" w14:textId="77777777" w:rsidR="006D26EB" w:rsidRDefault="006D26EB">
            <w:pPr>
              <w:pStyle w:val="CRCoverPage"/>
              <w:tabs>
                <w:tab w:val="right" w:pos="2751"/>
              </w:tabs>
              <w:spacing w:after="0"/>
              <w:rPr>
                <w:b/>
                <w:i/>
                <w:noProof/>
              </w:rPr>
            </w:pPr>
            <w:r>
              <w:rPr>
                <w:b/>
                <w:i/>
                <w:noProof/>
              </w:rPr>
              <w:t>Proposed change affects:</w:t>
            </w:r>
          </w:p>
        </w:tc>
        <w:tc>
          <w:tcPr>
            <w:tcW w:w="1418" w:type="dxa"/>
          </w:tcPr>
          <w:p w14:paraId="3F580CD7" w14:textId="77777777" w:rsidR="006D26EB" w:rsidRDefault="006D2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158BE" w14:textId="77777777" w:rsidR="006D26EB" w:rsidRDefault="006D26EB">
            <w:pPr>
              <w:pStyle w:val="CRCoverPage"/>
              <w:spacing w:after="0"/>
              <w:jc w:val="center"/>
              <w:rPr>
                <w:b/>
                <w:caps/>
                <w:noProof/>
              </w:rPr>
            </w:pPr>
          </w:p>
        </w:tc>
        <w:tc>
          <w:tcPr>
            <w:tcW w:w="709" w:type="dxa"/>
            <w:tcBorders>
              <w:left w:val="single" w:sz="4" w:space="0" w:color="auto"/>
            </w:tcBorders>
          </w:tcPr>
          <w:p w14:paraId="58E6332F" w14:textId="77777777" w:rsidR="006D26EB" w:rsidRDefault="006D2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467AD4" w14:textId="77777777" w:rsidR="006D26EB" w:rsidRDefault="006D26EB">
            <w:pPr>
              <w:pStyle w:val="CRCoverPage"/>
              <w:spacing w:after="0"/>
              <w:jc w:val="center"/>
              <w:rPr>
                <w:b/>
                <w:caps/>
                <w:noProof/>
              </w:rPr>
            </w:pPr>
          </w:p>
        </w:tc>
        <w:tc>
          <w:tcPr>
            <w:tcW w:w="2126" w:type="dxa"/>
          </w:tcPr>
          <w:p w14:paraId="34E2C7F2" w14:textId="77777777" w:rsidR="006D26EB" w:rsidRDefault="006D2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D59D7" w14:textId="33B0CEBB" w:rsidR="006D26EB" w:rsidRDefault="006D26EB">
            <w:pPr>
              <w:pStyle w:val="CRCoverPage"/>
              <w:spacing w:after="0"/>
              <w:jc w:val="center"/>
              <w:rPr>
                <w:b/>
                <w:caps/>
                <w:noProof/>
              </w:rPr>
            </w:pPr>
            <w:r>
              <w:rPr>
                <w:b/>
                <w:caps/>
                <w:noProof/>
              </w:rPr>
              <w:t>X</w:t>
            </w:r>
          </w:p>
        </w:tc>
        <w:tc>
          <w:tcPr>
            <w:tcW w:w="1418" w:type="dxa"/>
            <w:tcBorders>
              <w:left w:val="nil"/>
            </w:tcBorders>
          </w:tcPr>
          <w:p w14:paraId="300C7F86" w14:textId="77777777" w:rsidR="006D26EB" w:rsidRDefault="006D2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4F93D" w14:textId="77777777" w:rsidR="006D26EB" w:rsidRDefault="006D26EB">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0575A" w:rsidR="001E41F3" w:rsidRDefault="009C762D">
            <w:pPr>
              <w:pStyle w:val="CRCoverPage"/>
              <w:spacing w:after="0"/>
              <w:ind w:left="100"/>
              <w:rPr>
                <w:noProof/>
              </w:rPr>
            </w:pPr>
            <w:r w:rsidRPr="009C762D">
              <w:t xml:space="preserve">Rel-19 CR TS 28.541 </w:t>
            </w:r>
            <w:r w:rsidR="001B4960">
              <w:t>Enhance network slicing model to support solution-agnostic service provisioning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AC211" w:rsidR="001E41F3" w:rsidRDefault="00B37C02">
            <w:pPr>
              <w:pStyle w:val="CRCoverPage"/>
              <w:spacing w:after="0"/>
              <w:ind w:left="100"/>
              <w:rPr>
                <w:noProof/>
              </w:rPr>
            </w:pPr>
            <w:r>
              <w:fldChar w:fldCharType="begin"/>
            </w:r>
            <w:r>
              <w:instrText xml:space="preserve"> DOCPROPERTY  SourceIfWg  \* MERGEFORMAT </w:instrText>
            </w:r>
            <w:r>
              <w:fldChar w:fldCharType="separate"/>
            </w:r>
            <w:r w:rsidR="00CF5198" w:rsidRPr="00454A3D">
              <w:rPr>
                <w:noProof/>
              </w:rPr>
              <w:t>Ericsson GmbH, Eurolab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8B653" w:rsidR="001E41F3" w:rsidRDefault="00684EDB" w:rsidP="00547111">
            <w:pPr>
              <w:pStyle w:val="CRCoverPage"/>
              <w:spacing w:after="0"/>
              <w:ind w:left="100"/>
              <w:rPr>
                <w:noProof/>
              </w:rPr>
            </w:pPr>
            <w:r>
              <w:t>S</w:t>
            </w:r>
            <w:r w:rsidR="00244876">
              <w:t>A</w:t>
            </w:r>
            <w:r>
              <w:t>5</w:t>
            </w:r>
            <w:r w:rsidR="00B37C02">
              <w:fldChar w:fldCharType="begin"/>
            </w:r>
            <w:r w:rsidR="00B37C02">
              <w:instrText xml:space="preserve"> DOCPROPERTY  SourceIfTsg  \* MERGEFORMAT </w:instrText>
            </w:r>
            <w:r w:rsidR="00B37C02">
              <w:fldChar w:fldCharType="separate"/>
            </w:r>
            <w:r w:rsidR="00B37C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8FC5C" w:rsidR="001E41F3" w:rsidRDefault="00920D3D">
            <w:pPr>
              <w:pStyle w:val="CRCoverPage"/>
              <w:spacing w:after="0"/>
              <w:ind w:left="100"/>
              <w:rPr>
                <w:noProof/>
              </w:rPr>
            </w:pPr>
            <w:r w:rsidRPr="00920D3D">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CFF59" w:rsidR="001E41F3" w:rsidRDefault="00E4053E">
            <w:pPr>
              <w:pStyle w:val="CRCoverPage"/>
              <w:spacing w:after="0"/>
              <w:ind w:left="100"/>
              <w:rPr>
                <w:noProof/>
              </w:rPr>
            </w:pPr>
            <w:r w:rsidRPr="00DE1AD0">
              <w:t>2025-0</w:t>
            </w:r>
            <w:r w:rsidR="00BA5172" w:rsidRPr="00DE1AD0">
              <w:t>3-</w:t>
            </w:r>
            <w:r w:rsidR="00DE1AD0" w:rsidRPr="00DE1AD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D7E49" w:rsidR="001E41F3" w:rsidRPr="00DE1AD0" w:rsidRDefault="00A6032C" w:rsidP="00D24991">
            <w:pPr>
              <w:pStyle w:val="CRCoverPage"/>
              <w:spacing w:after="0"/>
              <w:ind w:left="100" w:right="-609"/>
              <w:rPr>
                <w:b/>
                <w:bCs/>
                <w:noProof/>
              </w:rPr>
            </w:pPr>
            <w:r w:rsidRPr="00DE1AD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23CE8" w:rsidR="001E41F3" w:rsidRDefault="00D329CA">
            <w:pPr>
              <w:pStyle w:val="CRCoverPage"/>
              <w:spacing w:after="0"/>
              <w:ind w:left="100"/>
              <w:rPr>
                <w:noProof/>
              </w:rPr>
            </w:pPr>
            <w:r>
              <w:t>Rel-1</w:t>
            </w:r>
            <w:r w:rsidR="005E00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05285" w14:textId="298A2209" w:rsidR="00483A7D" w:rsidRDefault="002A2D2D" w:rsidP="009A2822">
            <w:pPr>
              <w:jc w:val="both"/>
              <w:rPr>
                <w:rFonts w:ascii="Arial" w:hAnsi="Arial" w:cs="Arial"/>
              </w:rPr>
            </w:pPr>
            <w:r>
              <w:rPr>
                <w:rFonts w:ascii="Arial" w:hAnsi="Arial" w:cs="Arial"/>
              </w:rPr>
              <w:t xml:space="preserve">In 5G systems, </w:t>
            </w:r>
            <w:r w:rsidR="00E9015C">
              <w:rPr>
                <w:rFonts w:ascii="Arial" w:hAnsi="Arial" w:cs="Arial"/>
              </w:rPr>
              <w:t xml:space="preserve">communication services </w:t>
            </w:r>
            <w:r w:rsidR="003F399C">
              <w:rPr>
                <w:rFonts w:ascii="Arial" w:hAnsi="Arial" w:cs="Arial"/>
              </w:rPr>
              <w:t>are delivered</w:t>
            </w:r>
            <w:r w:rsidR="00E9015C">
              <w:rPr>
                <w:rFonts w:ascii="Arial" w:hAnsi="Arial" w:cs="Arial"/>
              </w:rPr>
              <w:t xml:space="preserve"> using network slicing. </w:t>
            </w:r>
            <w:r>
              <w:rPr>
                <w:rFonts w:ascii="Arial" w:hAnsi="Arial" w:cs="Arial"/>
              </w:rPr>
              <w:t xml:space="preserve">This means that </w:t>
            </w:r>
            <w:r w:rsidR="000B1C27">
              <w:rPr>
                <w:rFonts w:ascii="Arial" w:hAnsi="Arial" w:cs="Arial"/>
              </w:rPr>
              <w:t xml:space="preserve">CSP system (e.g., Service Orchestration, BSS) </w:t>
            </w:r>
            <w:r w:rsidR="008A6D33">
              <w:rPr>
                <w:rFonts w:ascii="Arial" w:hAnsi="Arial" w:cs="Arial"/>
              </w:rPr>
              <w:t xml:space="preserve">needs to </w:t>
            </w:r>
            <w:r w:rsidR="000B1C27">
              <w:rPr>
                <w:rFonts w:ascii="Arial" w:hAnsi="Arial" w:cs="Arial"/>
              </w:rPr>
              <w:t xml:space="preserve">become network slice provisioning service consumers. </w:t>
            </w:r>
            <w:r w:rsidR="00272794">
              <w:rPr>
                <w:rFonts w:ascii="Arial" w:hAnsi="Arial" w:cs="Arial"/>
              </w:rPr>
              <w:t xml:space="preserve">The CSP system </w:t>
            </w:r>
            <w:r w:rsidR="008373C4">
              <w:rPr>
                <w:rFonts w:ascii="Arial" w:hAnsi="Arial" w:cs="Arial"/>
              </w:rPr>
              <w:t xml:space="preserve">uses </w:t>
            </w:r>
            <w:proofErr w:type="spellStart"/>
            <w:r w:rsidR="008373C4" w:rsidRPr="008373C4">
              <w:rPr>
                <w:rFonts w:ascii="Courier New" w:hAnsi="Courier New" w:cs="Courier New"/>
              </w:rPr>
              <w:t>ServiceProfile</w:t>
            </w:r>
            <w:proofErr w:type="spellEnd"/>
            <w:r w:rsidR="008373C4">
              <w:rPr>
                <w:rFonts w:ascii="Arial" w:hAnsi="Arial" w:cs="Arial"/>
              </w:rPr>
              <w:t xml:space="preserve"> to convey their requirements towards </w:t>
            </w:r>
            <w:r w:rsidR="008A6D33">
              <w:rPr>
                <w:rFonts w:ascii="Arial" w:hAnsi="Arial" w:cs="Arial"/>
              </w:rPr>
              <w:t xml:space="preserve">the </w:t>
            </w:r>
            <w:r w:rsidR="00483A7D">
              <w:rPr>
                <w:rFonts w:ascii="Arial" w:hAnsi="Arial" w:cs="Arial"/>
              </w:rPr>
              <w:t xml:space="preserve">NOP system (3GPP management system). </w:t>
            </w:r>
            <w:r w:rsidR="005325C5">
              <w:rPr>
                <w:rFonts w:ascii="Arial" w:hAnsi="Arial" w:cs="Arial"/>
              </w:rPr>
              <w:t xml:space="preserve">The </w:t>
            </w:r>
            <w:proofErr w:type="spellStart"/>
            <w:r w:rsidR="005325C5" w:rsidRPr="008373C4">
              <w:rPr>
                <w:rFonts w:ascii="Courier New" w:hAnsi="Courier New" w:cs="Courier New"/>
              </w:rPr>
              <w:t>ServiceProfile</w:t>
            </w:r>
            <w:proofErr w:type="spellEnd"/>
            <w:r w:rsidR="005325C5">
              <w:rPr>
                <w:rFonts w:ascii="Courier New" w:hAnsi="Courier New" w:cs="Courier New"/>
              </w:rPr>
              <w:t xml:space="preserve"> </w:t>
            </w:r>
            <w:r w:rsidR="005325C5">
              <w:rPr>
                <w:rFonts w:ascii="Arial" w:hAnsi="Arial" w:cs="Arial"/>
              </w:rPr>
              <w:t xml:space="preserve">contains </w:t>
            </w:r>
            <w:r w:rsidR="00483A7D">
              <w:rPr>
                <w:rFonts w:ascii="Arial" w:hAnsi="Arial" w:cs="Arial"/>
              </w:rPr>
              <w:t>slice-specific attributes.</w:t>
            </w:r>
          </w:p>
          <w:p w14:paraId="78E96337" w14:textId="6F0BAB9F" w:rsidR="00F13E54" w:rsidRDefault="004B0090" w:rsidP="009A2822">
            <w:pPr>
              <w:jc w:val="both"/>
              <w:rPr>
                <w:rFonts w:ascii="Arial" w:hAnsi="Arial" w:cs="Arial"/>
              </w:rPr>
            </w:pPr>
            <w:r>
              <w:rPr>
                <w:rFonts w:ascii="Arial" w:hAnsi="Arial" w:cs="Arial"/>
              </w:rPr>
              <w:t xml:space="preserve">For a CSP system </w:t>
            </w:r>
            <w:r w:rsidR="008159FF">
              <w:rPr>
                <w:rFonts w:ascii="Arial" w:hAnsi="Arial" w:cs="Arial"/>
              </w:rPr>
              <w:t xml:space="preserve">that wants to request the fulfilment of service requirements in 5G network, this system </w:t>
            </w:r>
            <w:r w:rsidR="00547A36">
              <w:rPr>
                <w:rFonts w:ascii="Arial" w:hAnsi="Arial" w:cs="Arial"/>
              </w:rPr>
              <w:t>always n</w:t>
            </w:r>
            <w:r w:rsidR="008159FF">
              <w:rPr>
                <w:rFonts w:ascii="Arial" w:hAnsi="Arial" w:cs="Arial"/>
              </w:rPr>
              <w:t>eeds to understand details on network slicing (i.e. the network solution used by the NOP).</w:t>
            </w:r>
            <w:r w:rsidR="00BC2B97">
              <w:rPr>
                <w:rFonts w:ascii="Arial" w:hAnsi="Arial" w:cs="Arial"/>
              </w:rPr>
              <w:t xml:space="preserve"> </w:t>
            </w:r>
            <w:r w:rsidR="00856B1C">
              <w:rPr>
                <w:rFonts w:ascii="Arial" w:hAnsi="Arial" w:cs="Arial"/>
              </w:rPr>
              <w:t xml:space="preserve">These details are captured </w:t>
            </w:r>
            <w:r w:rsidR="00D60240">
              <w:rPr>
                <w:rFonts w:ascii="Arial" w:hAnsi="Arial" w:cs="Arial"/>
              </w:rPr>
              <w:t>in “</w:t>
            </w:r>
            <w:proofErr w:type="spellStart"/>
            <w:r w:rsidR="00E80505" w:rsidRPr="00E80505">
              <w:rPr>
                <w:rFonts w:ascii="Arial" w:hAnsi="Arial" w:cs="Arial"/>
              </w:rPr>
              <w:t>sST</w:t>
            </w:r>
            <w:proofErr w:type="spellEnd"/>
            <w:r w:rsidR="00E80505" w:rsidRPr="00E80505">
              <w:rPr>
                <w:rFonts w:ascii="Arial" w:hAnsi="Arial" w:cs="Arial"/>
              </w:rPr>
              <w:t>” and “</w:t>
            </w:r>
            <w:proofErr w:type="spellStart"/>
            <w:r w:rsidR="00E80505" w:rsidRPr="00E80505">
              <w:rPr>
                <w:rFonts w:ascii="Arial" w:hAnsi="Arial" w:cs="Arial"/>
              </w:rPr>
              <w:t>pLMNInfoList</w:t>
            </w:r>
            <w:proofErr w:type="spellEnd"/>
            <w:r w:rsidR="00E80505" w:rsidRPr="00E80505">
              <w:rPr>
                <w:rFonts w:ascii="Arial" w:hAnsi="Arial" w:cs="Arial"/>
              </w:rPr>
              <w:t xml:space="preserve">” attributes, which are the non-nullable attributes that </w:t>
            </w:r>
            <w:proofErr w:type="spellStart"/>
            <w:r w:rsidR="00E80505" w:rsidRPr="00E80505">
              <w:rPr>
                <w:rFonts w:ascii="Arial" w:hAnsi="Arial" w:cs="Arial"/>
              </w:rPr>
              <w:t>MnS</w:t>
            </w:r>
            <w:proofErr w:type="spellEnd"/>
            <w:r w:rsidR="00E80505" w:rsidRPr="00E80505">
              <w:rPr>
                <w:rFonts w:ascii="Arial" w:hAnsi="Arial" w:cs="Arial"/>
              </w:rPr>
              <w:t xml:space="preserve"> producer needs to always support in </w:t>
            </w:r>
            <w:proofErr w:type="spellStart"/>
            <w:r w:rsidR="00E80505" w:rsidRPr="008373C4">
              <w:rPr>
                <w:rFonts w:ascii="Courier New" w:hAnsi="Courier New" w:cs="Courier New"/>
              </w:rPr>
              <w:t>ServiceProfile</w:t>
            </w:r>
            <w:proofErr w:type="spellEnd"/>
            <w:r w:rsidR="00E80505" w:rsidRPr="00E80505">
              <w:rPr>
                <w:rFonts w:ascii="Arial" w:hAnsi="Arial" w:cs="Arial"/>
              </w:rPr>
              <w:t xml:space="preserve">. This represents a problem for CSP systems that do not understand slice semantics, since it prevents them from integrating as 3GPP management system consumers.  In addition, this slicing-awareness on </w:t>
            </w:r>
            <w:r w:rsidR="002D71EE">
              <w:rPr>
                <w:rFonts w:ascii="Arial" w:hAnsi="Arial" w:cs="Arial"/>
              </w:rPr>
              <w:t>CSP side</w:t>
            </w:r>
            <w:r w:rsidR="006C1A92">
              <w:rPr>
                <w:rFonts w:ascii="Arial" w:hAnsi="Arial" w:cs="Arial"/>
              </w:rPr>
              <w:t xml:space="preserve"> </w:t>
            </w:r>
            <w:proofErr w:type="spellStart"/>
            <w:r w:rsidR="006C1A92">
              <w:rPr>
                <w:rFonts w:ascii="Arial" w:hAnsi="Arial" w:cs="Arial"/>
              </w:rPr>
              <w:t>breakes</w:t>
            </w:r>
            <w:proofErr w:type="spellEnd"/>
            <w:r w:rsidR="00E80505" w:rsidRPr="00E80505">
              <w:rPr>
                <w:rFonts w:ascii="Arial" w:hAnsi="Arial" w:cs="Arial"/>
              </w:rPr>
              <w:t xml:space="preserve"> the decoupling between CSP (focus on issuing service requirements and g</w:t>
            </w:r>
            <w:r w:rsidR="002D71EE">
              <w:rPr>
                <w:rFonts w:ascii="Arial" w:hAnsi="Arial" w:cs="Arial"/>
              </w:rPr>
              <w:t>etting</w:t>
            </w:r>
            <w:r w:rsidR="00E80505" w:rsidRPr="00E80505">
              <w:rPr>
                <w:rFonts w:ascii="Arial" w:hAnsi="Arial" w:cs="Arial"/>
              </w:rPr>
              <w:t xml:space="preserve"> reported about their fulfilment) and NOP</w:t>
            </w:r>
            <w:r w:rsidR="006C1A92">
              <w:rPr>
                <w:rFonts w:ascii="Arial" w:hAnsi="Arial" w:cs="Arial"/>
              </w:rPr>
              <w:t xml:space="preserve"> (</w:t>
            </w:r>
            <w:r w:rsidR="006C1A92" w:rsidRPr="00E80505">
              <w:rPr>
                <w:rFonts w:ascii="Arial" w:hAnsi="Arial" w:cs="Arial"/>
              </w:rPr>
              <w:t xml:space="preserve">focus on </w:t>
            </w:r>
            <w:r w:rsidR="006C1A92">
              <w:rPr>
                <w:rFonts w:ascii="Arial" w:hAnsi="Arial" w:cs="Arial"/>
              </w:rPr>
              <w:t xml:space="preserve">delivering network solutions to meet and assure these requirements). </w:t>
            </w:r>
          </w:p>
          <w:p w14:paraId="7CB86C6F" w14:textId="62F2A9B6" w:rsidR="00703408" w:rsidRPr="00703408" w:rsidRDefault="00F13E54" w:rsidP="009A2822">
            <w:pPr>
              <w:jc w:val="both"/>
              <w:rPr>
                <w:rFonts w:ascii="Arial" w:hAnsi="Arial" w:cs="Arial"/>
              </w:rPr>
            </w:pPr>
            <w:r>
              <w:rPr>
                <w:rFonts w:ascii="Arial" w:hAnsi="Arial" w:cs="Arial"/>
              </w:rPr>
              <w:t xml:space="preserve">The rationale and motivation </w:t>
            </w:r>
            <w:r w:rsidR="00E80505" w:rsidRPr="00E80505">
              <w:rPr>
                <w:rFonts w:ascii="Arial" w:hAnsi="Arial" w:cs="Arial"/>
              </w:rPr>
              <w:t xml:space="preserve"> </w:t>
            </w:r>
            <w:r>
              <w:rPr>
                <w:rFonts w:ascii="Arial" w:hAnsi="Arial" w:cs="Arial"/>
              </w:rPr>
              <w:t xml:space="preserve">are further elaborated in </w:t>
            </w:r>
            <w:r w:rsidR="000D6384">
              <w:rPr>
                <w:rFonts w:ascii="Arial" w:hAnsi="Arial" w:cs="Arial"/>
              </w:rPr>
              <w:t>S5-25</w:t>
            </w:r>
            <w:r w:rsidR="00044F24">
              <w:rPr>
                <w:rFonts w:ascii="Arial" w:hAnsi="Arial" w:cs="Arial"/>
              </w:rPr>
              <w:t xml:space="preserve">1720 </w:t>
            </w:r>
            <w:r w:rsidR="000D6384">
              <w:rPr>
                <w:rFonts w:ascii="Arial" w:hAnsi="Arial" w:cs="Arial"/>
              </w:rPr>
              <w:t>“DP on Solution-agnostic request for service provisioning”</w:t>
            </w:r>
            <w:r w:rsidR="00D60240">
              <w:rPr>
                <w:rFonts w:ascii="Arial" w:hAnsi="Arial" w:cs="Arial"/>
              </w:rPr>
              <w:t>.</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98246" w14:textId="127A327B" w:rsidR="00032E3E" w:rsidRDefault="00032E3E" w:rsidP="00032E3E">
            <w:pPr>
              <w:pStyle w:val="CRCoverPage"/>
              <w:spacing w:after="0"/>
              <w:rPr>
                <w:noProof/>
                <w:color w:val="000000" w:themeColor="text1"/>
              </w:rPr>
            </w:pPr>
            <w:r w:rsidRPr="00032E3E">
              <w:rPr>
                <w:noProof/>
                <w:color w:val="000000" w:themeColor="text1"/>
              </w:rPr>
              <w:t>It is proposed to enhance the existing Network Slice NRM fragment</w:t>
            </w:r>
            <w:r>
              <w:rPr>
                <w:noProof/>
                <w:color w:val="000000" w:themeColor="text1"/>
              </w:rPr>
              <w:t xml:space="preserve">, </w:t>
            </w:r>
            <w:r w:rsidRPr="00032E3E">
              <w:rPr>
                <w:noProof/>
                <w:color w:val="000000" w:themeColor="text1"/>
              </w:rPr>
              <w:t xml:space="preserve">such that 3GPP management system </w:t>
            </w:r>
            <w:r w:rsidR="008D18C8">
              <w:rPr>
                <w:noProof/>
                <w:color w:val="000000" w:themeColor="text1"/>
              </w:rPr>
              <w:t xml:space="preserve">supports receiving requests to fulfil </w:t>
            </w:r>
            <w:r w:rsidR="007F7668">
              <w:rPr>
                <w:noProof/>
                <w:color w:val="000000" w:themeColor="text1"/>
              </w:rPr>
              <w:t xml:space="preserve">5G </w:t>
            </w:r>
            <w:r w:rsidR="008D18C8">
              <w:rPr>
                <w:noProof/>
                <w:color w:val="000000" w:themeColor="text1"/>
              </w:rPr>
              <w:t xml:space="preserve">service </w:t>
            </w:r>
            <w:r w:rsidR="007F7668">
              <w:rPr>
                <w:noProof/>
                <w:color w:val="000000" w:themeColor="text1"/>
              </w:rPr>
              <w:t xml:space="preserve">related </w:t>
            </w:r>
            <w:r w:rsidR="008D18C8">
              <w:rPr>
                <w:noProof/>
                <w:color w:val="000000" w:themeColor="text1"/>
              </w:rPr>
              <w:t xml:space="preserve">requirements </w:t>
            </w:r>
            <w:r w:rsidRPr="00032E3E">
              <w:rPr>
                <w:noProof/>
                <w:color w:val="000000" w:themeColor="text1"/>
              </w:rPr>
              <w:t xml:space="preserve">in a technology-agnostic way, i.e. without the need for CSP system to include slice-specific attributes in the request. </w:t>
            </w:r>
          </w:p>
          <w:p w14:paraId="2B0DD3C9" w14:textId="19BDFA1A" w:rsidR="003D2C80" w:rsidRDefault="00032E3E" w:rsidP="00032E3E">
            <w:pPr>
              <w:pStyle w:val="CRCoverPage"/>
              <w:spacing w:after="0"/>
              <w:rPr>
                <w:noProof/>
                <w:color w:val="000000" w:themeColor="text1"/>
              </w:rPr>
            </w:pPr>
            <w:r w:rsidRPr="00032E3E">
              <w:rPr>
                <w:noProof/>
                <w:color w:val="000000" w:themeColor="text1"/>
              </w:rPr>
              <w:t xml:space="preserve">The focus of the solution is to make ServiceProfile a data type that can be used to capture service-related requirements in a technology-agnostic way. This gives the possibility for CSP system to become consumer of 3GPP </w:t>
            </w:r>
            <w:r w:rsidRPr="00032E3E">
              <w:rPr>
                <w:noProof/>
                <w:color w:val="000000" w:themeColor="text1"/>
              </w:rPr>
              <w:lastRenderedPageBreak/>
              <w:t>management system, even when the CSP system does not understand slicing semantics.</w:t>
            </w:r>
          </w:p>
          <w:p w14:paraId="2B4D838E" w14:textId="77777777" w:rsidR="00413A15" w:rsidRDefault="00413A15" w:rsidP="00032E3E">
            <w:pPr>
              <w:pStyle w:val="CRCoverPage"/>
              <w:spacing w:after="0"/>
              <w:rPr>
                <w:noProof/>
                <w:color w:val="000000" w:themeColor="text1"/>
              </w:rPr>
            </w:pPr>
          </w:p>
          <w:p w14:paraId="1B0516F4" w14:textId="77777777" w:rsidR="003D2C80" w:rsidRDefault="003D2C80" w:rsidP="00032E3E">
            <w:pPr>
              <w:pStyle w:val="CRCoverPage"/>
              <w:spacing w:after="0"/>
              <w:rPr>
                <w:noProof/>
                <w:color w:val="000000" w:themeColor="text1"/>
              </w:rPr>
            </w:pPr>
            <w:r>
              <w:rPr>
                <w:noProof/>
                <w:color w:val="000000" w:themeColor="text1"/>
              </w:rPr>
              <w:t>This solution requires applying three main changes:</w:t>
            </w:r>
          </w:p>
          <w:p w14:paraId="132976E8" w14:textId="089F4A10" w:rsidR="004A1569" w:rsidRDefault="00730962" w:rsidP="004A1569">
            <w:pPr>
              <w:pStyle w:val="CRCoverPage"/>
              <w:numPr>
                <w:ilvl w:val="0"/>
                <w:numId w:val="18"/>
              </w:numPr>
              <w:spacing w:after="0"/>
              <w:rPr>
                <w:noProof/>
                <w:color w:val="000000" w:themeColor="text1"/>
              </w:rPr>
            </w:pPr>
            <w:r w:rsidRPr="00730962">
              <w:rPr>
                <w:rFonts w:cs="Arial"/>
              </w:rPr>
              <w:t>Improve</w:t>
            </w:r>
            <w:r w:rsidR="00AF6C9B">
              <w:rPr>
                <w:rFonts w:ascii="Times New Roman" w:hAnsi="Times New Roman"/>
              </w:rPr>
              <w:t xml:space="preserve"> </w:t>
            </w:r>
            <w:proofErr w:type="spellStart"/>
            <w:r w:rsidR="00413A15" w:rsidRPr="008373C4">
              <w:rPr>
                <w:rFonts w:ascii="Courier New" w:hAnsi="Courier New" w:cs="Courier New"/>
              </w:rPr>
              <w:t>ServiceProfile</w:t>
            </w:r>
            <w:proofErr w:type="spellEnd"/>
            <w:r w:rsidR="003D2C80">
              <w:rPr>
                <w:noProof/>
                <w:color w:val="000000" w:themeColor="text1"/>
              </w:rPr>
              <w:t xml:space="preserve"> </w:t>
            </w:r>
            <w:r w:rsidR="00AF6C9B">
              <w:rPr>
                <w:noProof/>
                <w:color w:val="000000" w:themeColor="text1"/>
              </w:rPr>
              <w:t>definition</w:t>
            </w:r>
            <w:r w:rsidR="001042E1">
              <w:rPr>
                <w:noProof/>
                <w:color w:val="000000" w:themeColor="text1"/>
              </w:rPr>
              <w:t>. Currently</w:t>
            </w:r>
            <w:r w:rsidR="00E3731E">
              <w:rPr>
                <w:noProof/>
                <w:color w:val="000000" w:themeColor="text1"/>
              </w:rPr>
              <w:t>,</w:t>
            </w:r>
            <w:r w:rsidR="001042E1">
              <w:rPr>
                <w:noProof/>
                <w:color w:val="000000" w:themeColor="text1"/>
              </w:rPr>
              <w:t xml:space="preserve"> it is quiet tied to network slicing. The aim is to simplify the data type definition, focusing now on what it represents (communication service related rqeuirements) instead of the actual </w:t>
            </w:r>
            <w:r w:rsidR="004A1569">
              <w:rPr>
                <w:noProof/>
                <w:color w:val="000000" w:themeColor="text1"/>
              </w:rPr>
              <w:t>underlying network solution (network slice)</w:t>
            </w:r>
          </w:p>
          <w:p w14:paraId="0C390F4A" w14:textId="77777777" w:rsidR="00755574" w:rsidRDefault="00B7541F" w:rsidP="00B7541F">
            <w:pPr>
              <w:pStyle w:val="CRCoverPage"/>
              <w:numPr>
                <w:ilvl w:val="0"/>
                <w:numId w:val="18"/>
              </w:numPr>
              <w:spacing w:after="0"/>
              <w:rPr>
                <w:noProof/>
                <w:color w:val="000000" w:themeColor="text1"/>
              </w:rPr>
            </w:pPr>
            <w:r>
              <w:rPr>
                <w:rFonts w:ascii="Times New Roman" w:hAnsi="Times New Roman"/>
              </w:rPr>
              <w:t xml:space="preserve">Improve </w:t>
            </w:r>
            <w:proofErr w:type="spellStart"/>
            <w:r w:rsidRPr="008373C4">
              <w:rPr>
                <w:rFonts w:ascii="Courier New" w:hAnsi="Courier New" w:cs="Courier New"/>
              </w:rPr>
              <w:t>ServiceProfile</w:t>
            </w:r>
            <w:proofErr w:type="spellEnd"/>
            <w:r>
              <w:rPr>
                <w:noProof/>
                <w:color w:val="000000" w:themeColor="text1"/>
              </w:rPr>
              <w:t xml:space="preserve"> specification</w:t>
            </w:r>
            <w:r w:rsidR="00F520C9">
              <w:rPr>
                <w:noProof/>
                <w:color w:val="000000" w:themeColor="text1"/>
              </w:rPr>
              <w:t xml:space="preserve">. Currently, there are two attributes that force CSP systems to be slice-aware: </w:t>
            </w:r>
            <w:r w:rsidR="005C7AD6" w:rsidRPr="005C7AD6">
              <w:rPr>
                <w:noProof/>
                <w:color w:val="000000" w:themeColor="text1"/>
              </w:rPr>
              <w:t>“sST” and “pLMNInfoList”, as both are non-nullable attributes and are mandatory to support by the MnS producer.</w:t>
            </w:r>
            <w:r w:rsidR="005C7AD6">
              <w:rPr>
                <w:noProof/>
                <w:color w:val="000000" w:themeColor="text1"/>
              </w:rPr>
              <w:t xml:space="preserve"> </w:t>
            </w:r>
          </w:p>
          <w:p w14:paraId="358C3191" w14:textId="5671DDDA" w:rsidR="004A1569" w:rsidRDefault="00755574" w:rsidP="00755574">
            <w:pPr>
              <w:pStyle w:val="CRCoverPage"/>
              <w:numPr>
                <w:ilvl w:val="1"/>
                <w:numId w:val="18"/>
              </w:numPr>
              <w:spacing w:after="0"/>
              <w:rPr>
                <w:noProof/>
                <w:color w:val="000000" w:themeColor="text1"/>
              </w:rPr>
            </w:pPr>
            <w:r w:rsidRPr="00755574">
              <w:rPr>
                <w:noProof/>
                <w:color w:val="000000" w:themeColor="text1"/>
              </w:rPr>
              <w:t>For “</w:t>
            </w:r>
            <w:r w:rsidR="0009046B">
              <w:rPr>
                <w:noProof/>
                <w:color w:val="000000" w:themeColor="text1"/>
              </w:rPr>
              <w:t>s</w:t>
            </w:r>
            <w:r w:rsidRPr="00755574">
              <w:rPr>
                <w:noProof/>
                <w:color w:val="000000" w:themeColor="text1"/>
              </w:rPr>
              <w:t>ST”</w:t>
            </w:r>
            <w:r w:rsidR="0009046B">
              <w:rPr>
                <w:noProof/>
                <w:color w:val="000000" w:themeColor="text1"/>
              </w:rPr>
              <w:t xml:space="preserve"> attribute,</w:t>
            </w:r>
            <w:r w:rsidRPr="00755574">
              <w:rPr>
                <w:noProof/>
                <w:color w:val="000000" w:themeColor="text1"/>
              </w:rPr>
              <w:t xml:space="preserve"> it is proposed to make it a nullable attribute, by changing the cardinality to “0..1”. This will give the possibility for slicing-agnostic CSP systems to not specify this attribute, while allowing slicing-aware CSP systems to keep providing it. The solution is backwards compatible.  </w:t>
            </w:r>
          </w:p>
          <w:p w14:paraId="4CA1C2F1" w14:textId="6806A56D" w:rsidR="0009046B" w:rsidRDefault="007A7A54" w:rsidP="00755574">
            <w:pPr>
              <w:pStyle w:val="CRCoverPage"/>
              <w:numPr>
                <w:ilvl w:val="1"/>
                <w:numId w:val="18"/>
              </w:numPr>
              <w:spacing w:after="0"/>
              <w:rPr>
                <w:noProof/>
                <w:color w:val="000000" w:themeColor="text1"/>
              </w:rPr>
            </w:pPr>
            <w:r w:rsidRPr="007A7A54">
              <w:rPr>
                <w:noProof/>
                <w:color w:val="000000" w:themeColor="text1"/>
              </w:rPr>
              <w:t xml:space="preserve">For the “pLMNInfoList”, it is proposed to keep it unchanged. If slicing-agnostic CSP system consumes </w:t>
            </w:r>
            <w:proofErr w:type="spellStart"/>
            <w:r w:rsidRPr="008373C4">
              <w:rPr>
                <w:rFonts w:ascii="Courier New" w:hAnsi="Courier New" w:cs="Courier New"/>
              </w:rPr>
              <w:t>ServiceProfile</w:t>
            </w:r>
            <w:proofErr w:type="spellEnd"/>
            <w:r w:rsidRPr="007A7A54">
              <w:rPr>
                <w:noProof/>
                <w:color w:val="000000" w:themeColor="text1"/>
              </w:rPr>
              <w:t xml:space="preserve">, it can simply ignore the S-NSSAI component, focusing on PLMN ID.  The solution is backwards compatible.  </w:t>
            </w:r>
          </w:p>
          <w:p w14:paraId="66E33EEC" w14:textId="12D32B06" w:rsidR="007A7A54" w:rsidRPr="004A1569" w:rsidRDefault="00730962" w:rsidP="007A7A54">
            <w:pPr>
              <w:pStyle w:val="CRCoverPage"/>
              <w:numPr>
                <w:ilvl w:val="0"/>
                <w:numId w:val="18"/>
              </w:numPr>
              <w:spacing w:after="0"/>
              <w:rPr>
                <w:noProof/>
                <w:color w:val="000000" w:themeColor="text1"/>
              </w:rPr>
            </w:pPr>
            <w:r>
              <w:rPr>
                <w:noProof/>
                <w:color w:val="000000" w:themeColor="text1"/>
              </w:rPr>
              <w:t xml:space="preserve">Improve </w:t>
            </w:r>
            <w:r w:rsidRPr="008373C4">
              <w:rPr>
                <w:rFonts w:ascii="Courier New" w:hAnsi="Courier New" w:cs="Courier New"/>
              </w:rPr>
              <w:t>S</w:t>
            </w:r>
            <w:r>
              <w:rPr>
                <w:rFonts w:ascii="Courier New" w:hAnsi="Courier New" w:cs="Courier New"/>
              </w:rPr>
              <w:t>liceProfile</w:t>
            </w:r>
            <w:r>
              <w:rPr>
                <w:noProof/>
                <w:color w:val="000000" w:themeColor="text1"/>
              </w:rPr>
              <w:t xml:space="preserve"> definitio</w:t>
            </w:r>
            <w:r w:rsidR="00E3731E">
              <w:rPr>
                <w:noProof/>
                <w:color w:val="000000" w:themeColor="text1"/>
              </w:rPr>
              <w:t xml:space="preserve">n. The aim is t make </w:t>
            </w:r>
            <w:r w:rsidR="00230568">
              <w:rPr>
                <w:noProof/>
                <w:color w:val="000000" w:themeColor="text1"/>
              </w:rPr>
              <w:t>it a data type able to capture necessary slicing information</w:t>
            </w:r>
            <w:r w:rsidR="00BA70B1" w:rsidRPr="00BA70B1">
              <w:rPr>
                <w:noProof/>
                <w:color w:val="000000" w:themeColor="text1"/>
              </w:rPr>
              <w:t xml:space="preserve">, regardless whether this information represents requirements applicable to the whole slice or parts of it (network slice subnet); this </w:t>
            </w:r>
            <w:r w:rsidR="00F82566">
              <w:rPr>
                <w:noProof/>
                <w:color w:val="000000" w:themeColor="text1"/>
              </w:rPr>
              <w:t xml:space="preserve">is </w:t>
            </w:r>
            <w:r w:rsidR="00BA70B1" w:rsidRPr="00BA70B1">
              <w:rPr>
                <w:noProof/>
                <w:color w:val="000000" w:themeColor="text1"/>
              </w:rPr>
              <w:t>consistent with the recursion property whereby a network slice (subnet) can consist of other network slice subnets.</w:t>
            </w:r>
            <w:r w:rsidR="000670BB">
              <w:rPr>
                <w:noProof/>
                <w:color w:val="000000" w:themeColor="text1"/>
              </w:rPr>
              <w:t xml:space="preserve"> </w:t>
            </w:r>
            <w:r w:rsidR="00576D46" w:rsidRPr="00576D46">
              <w:rPr>
                <w:noProof/>
                <w:color w:val="000000" w:themeColor="text1"/>
              </w:rPr>
              <w:t>With the new definition, SliceProfile represents slicing-specific information (valuable for NOP), while ServiceProfile represents slicing-agnostic information (valuable for CSP).</w:t>
            </w:r>
          </w:p>
        </w:tc>
      </w:tr>
      <w:tr w:rsidR="002C57A4" w14:paraId="3B472B5D" w14:textId="77777777">
        <w:tc>
          <w:tcPr>
            <w:tcW w:w="2694" w:type="dxa"/>
            <w:gridSpan w:val="2"/>
            <w:tcBorders>
              <w:left w:val="single" w:sz="4" w:space="0" w:color="auto"/>
            </w:tcBorders>
          </w:tcPr>
          <w:p w14:paraId="77A5ACA9" w14:textId="6A98276F" w:rsidR="002C57A4" w:rsidRDefault="002C57A4" w:rsidP="009A2822">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1F2F" w14:textId="77777777" w:rsidR="005D4AA5" w:rsidRDefault="005D4AA5" w:rsidP="00EF5965">
            <w:pPr>
              <w:pStyle w:val="CRCoverPage"/>
              <w:numPr>
                <w:ilvl w:val="0"/>
                <w:numId w:val="19"/>
              </w:numPr>
              <w:spacing w:after="0"/>
              <w:rPr>
                <w:rFonts w:cs="Arial"/>
              </w:rPr>
            </w:pPr>
            <w:r>
              <w:rPr>
                <w:rFonts w:cs="Arial"/>
              </w:rPr>
              <w:t xml:space="preserve">Current </w:t>
            </w:r>
            <w:proofErr w:type="spellStart"/>
            <w:r w:rsidRPr="008373C4">
              <w:rPr>
                <w:rFonts w:ascii="Courier New" w:hAnsi="Courier New" w:cs="Courier New"/>
              </w:rPr>
              <w:t>ServiceProfile</w:t>
            </w:r>
            <w:proofErr w:type="spellEnd"/>
            <w:r>
              <w:rPr>
                <w:rFonts w:cs="Arial"/>
              </w:rPr>
              <w:t xml:space="preserve"> definition</w:t>
            </w:r>
            <w:r w:rsidRPr="00E80505">
              <w:rPr>
                <w:rFonts w:cs="Arial"/>
              </w:rPr>
              <w:t xml:space="preserve"> </w:t>
            </w:r>
            <w:r>
              <w:rPr>
                <w:rFonts w:cs="Arial"/>
              </w:rPr>
              <w:t xml:space="preserve">represents a problem for </w:t>
            </w:r>
            <w:r w:rsidRPr="00E80505">
              <w:rPr>
                <w:rFonts w:cs="Arial"/>
              </w:rPr>
              <w:t xml:space="preserve">CSP systems that do not understand slice semantics, since it prevents them from integrating as 3GPP management system consumers. </w:t>
            </w:r>
          </w:p>
          <w:p w14:paraId="18D12E3D" w14:textId="6B00D1AB" w:rsidR="007F5AF3" w:rsidRPr="005D4AA5" w:rsidRDefault="005D4AA5" w:rsidP="00EF5965">
            <w:pPr>
              <w:pStyle w:val="CRCoverPage"/>
              <w:numPr>
                <w:ilvl w:val="0"/>
                <w:numId w:val="19"/>
              </w:numPr>
              <w:spacing w:after="0"/>
              <w:rPr>
                <w:rFonts w:cs="Arial"/>
              </w:rPr>
            </w:pPr>
            <w:r>
              <w:rPr>
                <w:rFonts w:cs="Arial"/>
              </w:rPr>
              <w:t xml:space="preserve">The </w:t>
            </w:r>
            <w:r w:rsidRPr="00E80505">
              <w:rPr>
                <w:rFonts w:cs="Arial"/>
              </w:rPr>
              <w:t xml:space="preserve">slicing-awareness on CSP system side violates the </w:t>
            </w:r>
            <w:r>
              <w:rPr>
                <w:rFonts w:cs="Arial"/>
              </w:rPr>
              <w:t xml:space="preserve">TMF’s ODA </w:t>
            </w:r>
            <w:r w:rsidRPr="00E80505">
              <w:rPr>
                <w:rFonts w:cs="Arial"/>
              </w:rPr>
              <w:t xml:space="preserve">principle on abstraction, </w:t>
            </w:r>
            <w:r w:rsidR="00F476A9">
              <w:rPr>
                <w:rFonts w:cs="Arial"/>
              </w:rPr>
              <w:t xml:space="preserve">which requires that lower layers hide complexity and solution details to upper layers, to facilitate scalability and maintain separation concerns. This means that domain-specific management systems should provide abstraction to the CSP system, such that the latter focus on service requirements, without worrying on the solution used for their fulfilment and assurance.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D1DA574" w:rsidR="002C57A4" w:rsidRDefault="00BA5172" w:rsidP="007B5457">
            <w:pPr>
              <w:pStyle w:val="CRCoverPage"/>
              <w:spacing w:after="0"/>
              <w:rPr>
                <w:noProof/>
              </w:rPr>
            </w:pPr>
            <w:r>
              <w:rPr>
                <w:noProof/>
              </w:rPr>
              <w:t>6.3.3</w:t>
            </w:r>
            <w:r w:rsidR="00DE1AD0">
              <w:rPr>
                <w:noProof/>
              </w:rPr>
              <w:t>.1, 6.3.3.2</w:t>
            </w:r>
            <w:r>
              <w:rPr>
                <w:noProof/>
              </w:rPr>
              <w:t>, 6.3.4</w:t>
            </w:r>
            <w:r w:rsidR="000C2074">
              <w:rPr>
                <w:noProof/>
              </w:rPr>
              <w:t>.1</w:t>
            </w:r>
            <w:r>
              <w:rPr>
                <w:noProof/>
              </w:rPr>
              <w:t xml:space="preserve">, 6.4.1, </w:t>
            </w:r>
            <w:r w:rsidRPr="00F26568">
              <w:rPr>
                <w:noProof/>
              </w:rPr>
              <w:t>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B9D065" w14:textId="0AFFF2DA" w:rsidR="002C57A4" w:rsidRDefault="00183ACD" w:rsidP="00183ACD">
            <w:pPr>
              <w:jc w:val="center"/>
              <w:rPr>
                <w:color w:val="0000FF"/>
                <w:u w:val="single"/>
                <w:lang w:val="en-US"/>
              </w:rPr>
            </w:pPr>
            <w:r w:rsidRPr="00183ACD">
              <w:t xml:space="preserve">Forge MR link: </w:t>
            </w:r>
            <w:hyperlink r:id="rId14" w:history="1">
              <w:r w:rsidR="00B37C02" w:rsidRPr="00AD3D2D">
                <w:rPr>
                  <w:rStyle w:val="Hyperlink"/>
                  <w:lang w:val="en-US"/>
                </w:rPr>
                <w:t>https://forge.3gpp.org/rep/sa5/MnS/-/merge_requests/1673</w:t>
              </w:r>
              <w:r w:rsidR="00B37C02" w:rsidRPr="00AD3D2D">
                <w:rPr>
                  <w:rStyle w:val="Hyperlink"/>
                </w:rPr>
                <w:t xml:space="preserve"> at commit 810de2a607a18fed181b746c471004b63a76ad49</w:t>
              </w:r>
            </w:hyperlink>
          </w:p>
          <w:p w14:paraId="4C83E690" w14:textId="77777777" w:rsidR="00B37C02" w:rsidRDefault="00B37C02" w:rsidP="00183ACD">
            <w:pPr>
              <w:jc w:val="center"/>
              <w:rPr>
                <w:color w:val="0000FF"/>
                <w:u w:val="single"/>
                <w:lang w:val="en-US"/>
              </w:rPr>
            </w:pPr>
          </w:p>
          <w:p w14:paraId="23D5985B" w14:textId="0094C69D" w:rsidR="00B37C02" w:rsidRDefault="00B37C02" w:rsidP="00B37C02">
            <w:r>
              <w:rPr>
                <w:rFonts w:ascii="Arial" w:hAnsi="Arial" w:cs="Arial"/>
              </w:rPr>
              <w:t>S5-251720 “DP on Solution-agnostic request for service provisioning”</w:t>
            </w:r>
            <w:r>
              <w:rPr>
                <w:rFonts w:ascii="Arial" w:hAnsi="Arial" w:cs="Arial"/>
              </w:rPr>
              <w:t xml:space="preserve"> is feeding this CR. </w:t>
            </w:r>
          </w:p>
          <w:p w14:paraId="77222BBC" w14:textId="64D961B1" w:rsidR="00B37C02" w:rsidRDefault="00B37C02" w:rsidP="00183ACD">
            <w:pPr>
              <w:jc w:val="cente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6F626925" w14:textId="77777777" w:rsidR="00E35BB2" w:rsidRDefault="00E35BB2" w:rsidP="00E35BB2">
      <w:pPr>
        <w:pStyle w:val="Heading3"/>
        <w:rPr>
          <w:lang w:eastAsia="zh-CN"/>
        </w:rPr>
      </w:pPr>
      <w:bookmarkStart w:id="2" w:name="_Toc59183206"/>
      <w:bookmarkStart w:id="3" w:name="_Toc59184672"/>
      <w:bookmarkStart w:id="4" w:name="_Toc59195607"/>
      <w:bookmarkStart w:id="5" w:name="_Toc59440035"/>
      <w:bookmarkStart w:id="6"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bookmarkEnd w:id="3"/>
      <w:bookmarkEnd w:id="4"/>
      <w:bookmarkEnd w:id="5"/>
      <w:bookmarkEnd w:id="6"/>
    </w:p>
    <w:p w14:paraId="2D68A1CF" w14:textId="77777777" w:rsidR="00E35BB2" w:rsidRDefault="00E35BB2" w:rsidP="00E35BB2">
      <w:pPr>
        <w:pStyle w:val="Heading4"/>
      </w:pPr>
      <w:bookmarkStart w:id="7" w:name="_Toc59183207"/>
      <w:bookmarkStart w:id="8" w:name="_Toc59184673"/>
      <w:bookmarkStart w:id="9" w:name="_Toc59195608"/>
      <w:bookmarkStart w:id="10" w:name="_Toc59440036"/>
      <w:bookmarkStart w:id="11" w:name="_Toc67990459"/>
      <w:r>
        <w:t>6.3.3.1</w:t>
      </w:r>
      <w:r>
        <w:tab/>
        <w:t>Definition</w:t>
      </w:r>
      <w:bookmarkEnd w:id="7"/>
      <w:bookmarkEnd w:id="8"/>
      <w:bookmarkEnd w:id="9"/>
      <w:bookmarkEnd w:id="10"/>
      <w:bookmarkEnd w:id="11"/>
    </w:p>
    <w:p w14:paraId="2214554C" w14:textId="744F4AE4" w:rsidR="00E35BB2" w:rsidRDefault="00E35BB2" w:rsidP="00E35BB2">
      <w:r>
        <w:t xml:space="preserve">This data type represents the properties of </w:t>
      </w:r>
      <w:r w:rsidRPr="009E0444">
        <w:t xml:space="preserve">the </w:t>
      </w:r>
      <w:ins w:id="12" w:author="Ericsson SA5-160" w:date="2025-03-27T10:02:00Z">
        <w:r w:rsidR="008A445C">
          <w:t xml:space="preserve">communication service </w:t>
        </w:r>
      </w:ins>
      <w:del w:id="13" w:author="Ericsson SA5-160" w:date="2025-02-25T15:06:00Z">
        <w:r w:rsidDel="000D6834">
          <w:delText xml:space="preserve">network slice </w:delText>
        </w:r>
      </w:del>
      <w:r>
        <w:t>related requirement</w:t>
      </w:r>
      <w:r w:rsidRPr="009E0444">
        <w:t>s</w:t>
      </w:r>
      <w:r>
        <w:t xml:space="preserve"> </w:t>
      </w:r>
      <w:del w:id="14" w:author="Ericsson SA5-160" w:date="2025-02-25T15:06:00Z">
        <w:r w:rsidDel="000D6834">
          <w:delText xml:space="preserve">that should be supported by </w:delText>
        </w:r>
        <w:r w:rsidRPr="009E0444" w:rsidDel="000D6834">
          <w:delText xml:space="preserve">a </w:delText>
        </w:r>
        <w:r w:rsidDel="000D6834">
          <w:delText>NetworkSlice instance</w:delText>
        </w:r>
      </w:del>
      <w:r>
        <w:t xml:space="preserve"> in </w:t>
      </w:r>
      <w:r w:rsidRPr="009E0444">
        <w:t xml:space="preserve">a </w:t>
      </w:r>
      <w:r>
        <w:t>5G network.</w:t>
      </w:r>
      <w:ins w:id="15" w:author="Ericsson SA5-160" w:date="2025-03-27T11:03:00Z">
        <w:r w:rsidR="001F3B8F">
          <w:t xml:space="preserve"> These requirements will be fulf</w:t>
        </w:r>
      </w:ins>
      <w:ins w:id="16" w:author="Ericsson SA5-160" w:date="2025-03-27T11:04:00Z">
        <w:r w:rsidR="001F3B8F">
          <w:t>illed with network slicing.</w:t>
        </w:r>
      </w:ins>
      <w:del w:id="17" w:author="Ericsson SA5-160" w:date="2025-02-25T15:07:00Z">
        <w:r w:rsidDel="002A3ABC">
          <w:delText xml:space="preserve"> </w:delText>
        </w:r>
        <w:r w:rsidRPr="009E0444" w:rsidDel="002A3ABC">
          <w:delText xml:space="preserve">The network slice related requirements apply to a one-to-one relationship between a Network Slice Customer (NSC) and a Network Slice Provider (NSP). A </w:delText>
        </w:r>
        <w:r w:rsidDel="002A3ABC">
          <w:delText xml:space="preserve">network slice can be tailored based on the specific requirements adhered to </w:delText>
        </w:r>
        <w:r w:rsidRPr="009E0444" w:rsidDel="002A3ABC">
          <w:delText xml:space="preserve">an </w:delText>
        </w:r>
        <w:r w:rsidDel="002A3ABC">
          <w:delText>SLA agreed between NSC and NSP, see clause 2 of [50]. An NSP may add additional requirements not directly derived from SLA’s, associated to the NSP internal [business] goals</w:delText>
        </w:r>
      </w:del>
      <w:ins w:id="18" w:author="Ericsson SA5-160" w:date="2025-02-25T15:07:00Z">
        <w:r w:rsidR="002A3ABC">
          <w:t xml:space="preserve"> </w:t>
        </w:r>
      </w:ins>
      <w:del w:id="19" w:author="Ericsson SA5-160" w:date="2025-02-25T15:07:00Z">
        <w:r w:rsidDel="002A3ABC">
          <w:delText xml:space="preserve">. </w:delText>
        </w:r>
      </w:del>
      <w:r>
        <w:t xml:space="preserve">The GST defined by GSMA (see [50]) and the service performance requirements defined in 3GPP TS 22.261 [28] and TS 22.104 [51] are all considered as input for the </w:t>
      </w:r>
      <w:del w:id="20" w:author="Ericsson SA5-160" w:date="2025-02-25T15:08:00Z">
        <w:r w:rsidDel="009D016D">
          <w:delText>network slice</w:delText>
        </w:r>
      </w:del>
      <w:ins w:id="21" w:author="Ericsson SA5-160" w:date="2025-03-27T09:59:00Z">
        <w:r w:rsidR="00303509">
          <w:t xml:space="preserve">communication </w:t>
        </w:r>
      </w:ins>
      <w:ins w:id="22" w:author="Ericsson SA5-160" w:date="2025-02-25T15:08:00Z">
        <w:r w:rsidR="009D016D">
          <w:t>service</w:t>
        </w:r>
      </w:ins>
      <w:r>
        <w:t xml:space="preserve"> related requirements.</w:t>
      </w:r>
      <w:ins w:id="23" w:author="Ericsson SA5-160" w:date="2025-03-27T11:03:00Z">
        <w:r w:rsidR="00123CD1">
          <w:t xml:space="preserve"> </w:t>
        </w:r>
      </w:ins>
    </w:p>
    <w:p w14:paraId="011908F3" w14:textId="77777777" w:rsidR="00E35BB2" w:rsidRDefault="00E35BB2" w:rsidP="00E35BB2">
      <w:pPr>
        <w:pStyle w:val="Heading4"/>
      </w:pPr>
      <w:bookmarkStart w:id="24" w:name="_Toc59183208"/>
      <w:bookmarkStart w:id="25" w:name="_Toc59184674"/>
      <w:bookmarkStart w:id="26" w:name="_Toc59195609"/>
      <w:bookmarkStart w:id="27" w:name="_Toc59440037"/>
      <w:bookmarkStart w:id="28" w:name="_Toc67990460"/>
      <w:r>
        <w:lastRenderedPageBreak/>
        <w:t>6</w:t>
      </w:r>
      <w:r>
        <w:rPr>
          <w:lang w:eastAsia="zh-CN"/>
        </w:rPr>
        <w:t>.</w:t>
      </w:r>
      <w:r>
        <w:t>3.3.2</w:t>
      </w:r>
      <w:r>
        <w:tab/>
        <w:t>Attributes</w:t>
      </w:r>
      <w:bookmarkEnd w:id="24"/>
      <w:bookmarkEnd w:id="25"/>
      <w:bookmarkEnd w:id="26"/>
      <w:bookmarkEnd w:id="27"/>
      <w:bookmarkEnd w:id="28"/>
    </w:p>
    <w:p w14:paraId="3878F891" w14:textId="77777777" w:rsidR="00E35BB2" w:rsidRPr="00F17312" w:rsidRDefault="00E35BB2" w:rsidP="00E35B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E35BB2" w14:paraId="487E2F54" w14:textId="777777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3E4A58D" w14:textId="77777777" w:rsidR="00E35BB2" w:rsidRDefault="00E35BB2">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45AFCD1E" w14:textId="77777777" w:rsidR="00E35BB2" w:rsidRDefault="00E35BB2">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45CC8E6" w14:textId="77777777" w:rsidR="00E35BB2" w:rsidRDefault="00E35BB2">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693E097" w14:textId="77777777" w:rsidR="00E35BB2" w:rsidRDefault="00E35BB2">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21BF42C" w14:textId="77777777" w:rsidR="00E35BB2" w:rsidRDefault="00E35BB2">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5730471" w14:textId="77777777" w:rsidR="00E35BB2" w:rsidRDefault="00E35BB2">
            <w:pPr>
              <w:pStyle w:val="TAH"/>
              <w:rPr>
                <w:rFonts w:cs="Arial"/>
                <w:szCs w:val="18"/>
              </w:rPr>
            </w:pPr>
            <w:proofErr w:type="spellStart"/>
            <w:r>
              <w:rPr>
                <w:rFonts w:cs="Arial"/>
                <w:szCs w:val="18"/>
              </w:rPr>
              <w:t>isNotifyable</w:t>
            </w:r>
            <w:proofErr w:type="spellEnd"/>
          </w:p>
        </w:tc>
      </w:tr>
      <w:tr w:rsidR="00E35BB2" w14:paraId="018D18D0"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EA7FE9"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E39D1AE" w14:textId="77777777" w:rsidR="00E35BB2" w:rsidRDefault="00E35BB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B2DD75A" w14:textId="77777777" w:rsidR="00E35BB2" w:rsidRDefault="00E35BB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AB7B0D" w14:textId="77777777" w:rsidR="00E35BB2" w:rsidRDefault="00E35BB2">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59C762B" w14:textId="77777777" w:rsidR="00E35BB2" w:rsidRDefault="00E35BB2">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E6E1E4C" w14:textId="77777777" w:rsidR="00E35BB2" w:rsidRDefault="00E35BB2">
            <w:pPr>
              <w:pStyle w:val="TAL"/>
              <w:jc w:val="center"/>
              <w:rPr>
                <w:rFonts w:cs="Arial"/>
                <w:szCs w:val="18"/>
                <w:lang w:eastAsia="zh-CN"/>
              </w:rPr>
            </w:pPr>
            <w:r>
              <w:rPr>
                <w:rFonts w:cs="Arial"/>
                <w:lang w:eastAsia="zh-CN"/>
              </w:rPr>
              <w:t>T</w:t>
            </w:r>
          </w:p>
        </w:tc>
      </w:tr>
      <w:tr w:rsidR="00E35BB2" w14:paraId="421082AB"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FD96D1"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78F8CB2" w14:textId="42888265" w:rsidR="00E35BB2" w:rsidRDefault="00E35BB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915538D" w14:textId="77777777" w:rsidR="00E35BB2" w:rsidRDefault="00E35BB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334A4C" w14:textId="77777777" w:rsidR="00E35BB2" w:rsidRDefault="00E35BB2">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34B62C0A" w14:textId="77777777" w:rsidR="00E35BB2" w:rsidRDefault="00E35BB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BC43ACC" w14:textId="77777777" w:rsidR="00E35BB2" w:rsidRDefault="00E35BB2">
            <w:pPr>
              <w:pStyle w:val="TAL"/>
              <w:jc w:val="center"/>
              <w:rPr>
                <w:rFonts w:cs="Arial"/>
                <w:szCs w:val="18"/>
                <w:lang w:eastAsia="zh-CN"/>
              </w:rPr>
            </w:pPr>
            <w:r>
              <w:rPr>
                <w:rFonts w:cs="Arial"/>
                <w:lang w:eastAsia="zh-CN"/>
              </w:rPr>
              <w:t>T</w:t>
            </w:r>
          </w:p>
        </w:tc>
      </w:tr>
      <w:tr w:rsidR="00E35BB2" w14:paraId="39840D7F"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E71BCCE"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C64E6C7" w14:textId="77777777" w:rsidR="00E35BB2" w:rsidRDefault="00E35BB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5F64620" w14:textId="77777777" w:rsidR="00E35BB2" w:rsidRDefault="00E35BB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ECE755" w14:textId="77777777" w:rsidR="00E35BB2" w:rsidRDefault="00E35BB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737A13" w14:textId="77777777" w:rsidR="00E35BB2" w:rsidRDefault="00E35BB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1F0EB4" w14:textId="77777777" w:rsidR="00E35BB2" w:rsidRDefault="00E35BB2">
            <w:pPr>
              <w:pStyle w:val="TAL"/>
              <w:jc w:val="center"/>
              <w:rPr>
                <w:rFonts w:cs="Arial"/>
                <w:szCs w:val="18"/>
                <w:lang w:eastAsia="zh-CN"/>
              </w:rPr>
            </w:pPr>
            <w:r>
              <w:rPr>
                <w:rFonts w:cs="Arial"/>
                <w:lang w:eastAsia="zh-CN"/>
              </w:rPr>
              <w:t>T</w:t>
            </w:r>
          </w:p>
        </w:tc>
      </w:tr>
      <w:tr w:rsidR="00E35BB2" w14:paraId="40E432C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068F84"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BC6E48" w14:textId="77777777" w:rsidR="00E35BB2" w:rsidRDefault="00E35BB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DF83E4" w14:textId="77777777" w:rsidR="00E35BB2" w:rsidRDefault="00E35BB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D3A375" w14:textId="77777777" w:rsidR="00E35BB2" w:rsidRDefault="00E35BB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32B357" w14:textId="77777777" w:rsidR="00E35BB2" w:rsidRDefault="00E35BB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1709EA" w14:textId="77777777" w:rsidR="00E35BB2" w:rsidRDefault="00E35BB2">
            <w:pPr>
              <w:pStyle w:val="TAL"/>
              <w:jc w:val="center"/>
              <w:rPr>
                <w:rFonts w:cs="Arial"/>
                <w:szCs w:val="18"/>
                <w:lang w:eastAsia="zh-CN"/>
              </w:rPr>
            </w:pPr>
            <w:r>
              <w:rPr>
                <w:rFonts w:cs="Arial"/>
                <w:lang w:eastAsia="zh-CN"/>
              </w:rPr>
              <w:t>T</w:t>
            </w:r>
          </w:p>
        </w:tc>
      </w:tr>
      <w:tr w:rsidR="00E35BB2" w14:paraId="25E2234E"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7C8477" w14:textId="77777777" w:rsidR="00E35BB2" w:rsidRDefault="00E35BB2">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CF274FC" w14:textId="77777777" w:rsidR="00E35BB2" w:rsidRDefault="00E35BB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7EEABE" w14:textId="77777777" w:rsidR="00E35BB2" w:rsidRDefault="00E35BB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007D53" w14:textId="77777777" w:rsidR="00E35BB2" w:rsidRDefault="00E35BB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D4AE33" w14:textId="77777777" w:rsidR="00E35BB2" w:rsidRDefault="00E35BB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2B9438" w14:textId="77777777" w:rsidR="00E35BB2" w:rsidRDefault="00E35BB2">
            <w:pPr>
              <w:pStyle w:val="TAL"/>
              <w:jc w:val="center"/>
              <w:rPr>
                <w:rFonts w:cs="Arial"/>
                <w:szCs w:val="18"/>
                <w:lang w:eastAsia="zh-CN"/>
              </w:rPr>
            </w:pPr>
            <w:r>
              <w:rPr>
                <w:rFonts w:cs="Arial"/>
                <w:lang w:eastAsia="zh-CN"/>
              </w:rPr>
              <w:t>T</w:t>
            </w:r>
          </w:p>
        </w:tc>
      </w:tr>
      <w:tr w:rsidR="00E35BB2" w14:paraId="725843A4"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F711D95" w14:textId="77777777" w:rsidR="00E35BB2" w:rsidRPr="00CA0B4F"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6188CA73" w14:textId="77777777" w:rsidR="00E35BB2" w:rsidRDefault="00E35BB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CB7837" w14:textId="77777777" w:rsidR="00E35BB2" w:rsidRDefault="00E35BB2">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CFB909" w14:textId="77777777" w:rsidR="00E35BB2" w:rsidRDefault="00E35BB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FA6D0E" w14:textId="77777777" w:rsidR="00E35BB2" w:rsidRDefault="00E35BB2">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C368350" w14:textId="77777777" w:rsidR="00E35BB2" w:rsidRDefault="00E35BB2">
            <w:pPr>
              <w:pStyle w:val="TAL"/>
              <w:jc w:val="center"/>
              <w:rPr>
                <w:rFonts w:cs="Arial"/>
                <w:lang w:eastAsia="zh-CN"/>
              </w:rPr>
            </w:pPr>
            <w:r>
              <w:rPr>
                <w:rFonts w:cs="Arial"/>
                <w:lang w:eastAsia="zh-CN"/>
              </w:rPr>
              <w:t>T</w:t>
            </w:r>
          </w:p>
        </w:tc>
      </w:tr>
      <w:tr w:rsidR="00E35BB2" w14:paraId="3077A7F2"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27D188"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59E180F"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0DE67E" w14:textId="77777777" w:rsidR="00E35BB2" w:rsidRDefault="00E35BB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950511B"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4450C7" w14:textId="77777777" w:rsidR="00E35BB2" w:rsidRDefault="00E35BB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DB9F36" w14:textId="77777777" w:rsidR="00E35BB2" w:rsidRDefault="00E35BB2">
            <w:pPr>
              <w:pStyle w:val="TAC"/>
              <w:rPr>
                <w:rFonts w:cs="Arial"/>
                <w:szCs w:val="18"/>
                <w:lang w:eastAsia="zh-CN"/>
              </w:rPr>
            </w:pPr>
            <w:r>
              <w:rPr>
                <w:rFonts w:cs="Arial"/>
                <w:lang w:eastAsia="zh-CN"/>
              </w:rPr>
              <w:t>T</w:t>
            </w:r>
          </w:p>
        </w:tc>
      </w:tr>
      <w:tr w:rsidR="00E35BB2" w14:paraId="51F9F69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72B3C5" w14:textId="77777777" w:rsidR="00E35BB2" w:rsidRDefault="00E35BB2">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06789FF"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25D82C" w14:textId="77777777" w:rsidR="00E35BB2" w:rsidRDefault="00E35BB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E2F656"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111FBB" w14:textId="77777777" w:rsidR="00E35BB2" w:rsidRDefault="00E35BB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FAFE48" w14:textId="77777777" w:rsidR="00E35BB2" w:rsidRDefault="00E35BB2">
            <w:pPr>
              <w:pStyle w:val="TAC"/>
              <w:rPr>
                <w:rFonts w:cs="Arial"/>
                <w:szCs w:val="18"/>
                <w:lang w:eastAsia="zh-CN"/>
              </w:rPr>
            </w:pPr>
            <w:r>
              <w:rPr>
                <w:rFonts w:cs="Arial"/>
                <w:lang w:eastAsia="zh-CN"/>
              </w:rPr>
              <w:t>T</w:t>
            </w:r>
          </w:p>
        </w:tc>
      </w:tr>
      <w:tr w:rsidR="00E35BB2" w14:paraId="521062C6" w14:textId="77777777" w:rsidTr="003D524F">
        <w:trPr>
          <w:cantSplit/>
          <w:trHeight w:val="111"/>
          <w:jc w:val="center"/>
        </w:trPr>
        <w:tc>
          <w:tcPr>
            <w:tcW w:w="3062" w:type="dxa"/>
            <w:tcBorders>
              <w:top w:val="single" w:sz="4" w:space="0" w:color="auto"/>
              <w:left w:val="single" w:sz="4" w:space="0" w:color="auto"/>
              <w:bottom w:val="single" w:sz="4" w:space="0" w:color="auto"/>
              <w:right w:val="single" w:sz="4" w:space="0" w:color="auto"/>
            </w:tcBorders>
            <w:hideMark/>
          </w:tcPr>
          <w:p w14:paraId="7D759794"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34506B9" w14:textId="45931F14" w:rsidR="00E35BB2" w:rsidRDefault="00E35BB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A1FA7B9"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7226BF"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452C41"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BF7C4D" w14:textId="77777777" w:rsidR="00E35BB2" w:rsidRDefault="00E35BB2">
            <w:pPr>
              <w:pStyle w:val="TAC"/>
              <w:rPr>
                <w:rFonts w:cs="Arial"/>
                <w:lang w:eastAsia="zh-CN"/>
              </w:rPr>
            </w:pPr>
            <w:r>
              <w:rPr>
                <w:rFonts w:cs="Arial"/>
                <w:lang w:eastAsia="zh-CN"/>
              </w:rPr>
              <w:t>T</w:t>
            </w:r>
          </w:p>
        </w:tc>
      </w:tr>
      <w:tr w:rsidR="00E35BB2" w14:paraId="50020B2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AA26BC" w14:textId="77777777" w:rsidR="00E35BB2" w:rsidRDefault="00E35BB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F9CEE35"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6B6761"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69E575"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947EAB"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CC0C56" w14:textId="77777777" w:rsidR="00E35BB2" w:rsidRDefault="00E35BB2">
            <w:pPr>
              <w:pStyle w:val="TAC"/>
              <w:rPr>
                <w:rFonts w:cs="Arial"/>
                <w:lang w:eastAsia="zh-CN"/>
              </w:rPr>
            </w:pPr>
            <w:r>
              <w:rPr>
                <w:rFonts w:cs="Arial"/>
                <w:lang w:eastAsia="zh-CN"/>
              </w:rPr>
              <w:t>T</w:t>
            </w:r>
          </w:p>
        </w:tc>
      </w:tr>
      <w:tr w:rsidR="00E35BB2" w14:paraId="151A3197"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727B5B"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7F347FF"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1DD7E2"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EFAF34"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2116EA"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78CB40" w14:textId="77777777" w:rsidR="00E35BB2" w:rsidRDefault="00E35BB2">
            <w:pPr>
              <w:pStyle w:val="TAC"/>
              <w:rPr>
                <w:rFonts w:cs="Arial"/>
                <w:lang w:eastAsia="zh-CN"/>
              </w:rPr>
            </w:pPr>
            <w:r>
              <w:rPr>
                <w:rFonts w:cs="Arial"/>
                <w:lang w:eastAsia="zh-CN"/>
              </w:rPr>
              <w:t>T</w:t>
            </w:r>
          </w:p>
        </w:tc>
      </w:tr>
      <w:tr w:rsidR="00E35BB2" w14:paraId="41A6BAC1"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ED3171" w14:textId="77777777" w:rsidR="00E35BB2" w:rsidRDefault="00E35BB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E8E8FBF"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2D681B"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FFA5DB"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8A986D"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066D94" w14:textId="77777777" w:rsidR="00E35BB2" w:rsidRDefault="00E35BB2">
            <w:pPr>
              <w:pStyle w:val="TAC"/>
              <w:rPr>
                <w:rFonts w:cs="Arial"/>
                <w:lang w:eastAsia="zh-CN"/>
              </w:rPr>
            </w:pPr>
            <w:r>
              <w:rPr>
                <w:rFonts w:cs="Arial"/>
                <w:lang w:eastAsia="zh-CN"/>
              </w:rPr>
              <w:t>T</w:t>
            </w:r>
          </w:p>
        </w:tc>
      </w:tr>
      <w:tr w:rsidR="00E35BB2" w14:paraId="1D09ED4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4575ED9" w14:textId="77777777" w:rsidR="00E35BB2" w:rsidRPr="005A0F50"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16DE716B"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B1CD64"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6216605"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A53AED9"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7679D4A" w14:textId="77777777" w:rsidR="00E35BB2" w:rsidRDefault="00E35BB2">
            <w:pPr>
              <w:pStyle w:val="TAC"/>
              <w:rPr>
                <w:rFonts w:cs="Arial"/>
                <w:lang w:eastAsia="zh-CN"/>
              </w:rPr>
            </w:pPr>
            <w:r>
              <w:rPr>
                <w:rFonts w:cs="Arial"/>
                <w:lang w:eastAsia="zh-CN"/>
              </w:rPr>
              <w:t>T</w:t>
            </w:r>
          </w:p>
        </w:tc>
      </w:tr>
      <w:tr w:rsidR="00E35BB2" w14:paraId="27C5FF7F"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0E0D559"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C658A46"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E76A28F"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46F6A0"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705E8C"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E7F59A" w14:textId="77777777" w:rsidR="00E35BB2" w:rsidRDefault="00E35BB2">
            <w:pPr>
              <w:pStyle w:val="TAC"/>
              <w:rPr>
                <w:rFonts w:cs="Arial"/>
                <w:lang w:eastAsia="zh-CN"/>
              </w:rPr>
            </w:pPr>
            <w:r>
              <w:rPr>
                <w:rFonts w:cs="Arial"/>
                <w:lang w:eastAsia="zh-CN"/>
              </w:rPr>
              <w:t>T</w:t>
            </w:r>
          </w:p>
        </w:tc>
      </w:tr>
      <w:tr w:rsidR="00E35BB2" w14:paraId="2A046CBF"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E769D9"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D4AB4F"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BCCABE"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BABB16"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A7E938"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AB0C51" w14:textId="77777777" w:rsidR="00E35BB2" w:rsidRDefault="00E35BB2">
            <w:pPr>
              <w:pStyle w:val="TAC"/>
              <w:rPr>
                <w:rFonts w:cs="Arial"/>
                <w:lang w:eastAsia="zh-CN"/>
              </w:rPr>
            </w:pPr>
            <w:r>
              <w:rPr>
                <w:rFonts w:cs="Arial"/>
                <w:lang w:eastAsia="zh-CN"/>
              </w:rPr>
              <w:t>T</w:t>
            </w:r>
          </w:p>
        </w:tc>
      </w:tr>
      <w:tr w:rsidR="00E35BB2" w14:paraId="65C31C10"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CCB5C1"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66562D5"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8D8EA6"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A64728"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047CA1"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2E280B" w14:textId="77777777" w:rsidR="00E35BB2" w:rsidRDefault="00E35BB2">
            <w:pPr>
              <w:pStyle w:val="TAC"/>
              <w:rPr>
                <w:rFonts w:cs="Arial"/>
                <w:lang w:eastAsia="zh-CN"/>
              </w:rPr>
            </w:pPr>
            <w:r>
              <w:rPr>
                <w:rFonts w:cs="Arial"/>
                <w:lang w:eastAsia="zh-CN"/>
              </w:rPr>
              <w:t>T</w:t>
            </w:r>
          </w:p>
        </w:tc>
      </w:tr>
      <w:tr w:rsidR="00E35BB2" w14:paraId="3DE33D33"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188B80"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DAC6061"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FA2987"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17F40A"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F9EEDC"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4D55D8" w14:textId="77777777" w:rsidR="00E35BB2" w:rsidRDefault="00E35BB2">
            <w:pPr>
              <w:pStyle w:val="TAC"/>
              <w:rPr>
                <w:rFonts w:cs="Arial"/>
                <w:lang w:eastAsia="zh-CN"/>
              </w:rPr>
            </w:pPr>
            <w:r>
              <w:rPr>
                <w:rFonts w:cs="Arial"/>
                <w:lang w:eastAsia="zh-CN"/>
              </w:rPr>
              <w:t>T</w:t>
            </w:r>
          </w:p>
        </w:tc>
      </w:tr>
      <w:tr w:rsidR="00E35BB2" w14:paraId="395EB05D"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AF9F93" w14:textId="77777777" w:rsidR="00E35BB2" w:rsidRDefault="00E35BB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89A045"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FD6570E"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D65B5A"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7B4611"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3BC0C2" w14:textId="77777777" w:rsidR="00E35BB2" w:rsidRDefault="00E35BB2">
            <w:pPr>
              <w:pStyle w:val="TAC"/>
              <w:rPr>
                <w:rFonts w:cs="Arial"/>
                <w:lang w:eastAsia="zh-CN"/>
              </w:rPr>
            </w:pPr>
            <w:r>
              <w:rPr>
                <w:rFonts w:cs="Arial"/>
                <w:lang w:eastAsia="zh-CN"/>
              </w:rPr>
              <w:t>T</w:t>
            </w:r>
          </w:p>
        </w:tc>
      </w:tr>
      <w:tr w:rsidR="00E35BB2" w14:paraId="1C5B7ED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0A0AA1E" w14:textId="77777777" w:rsidR="00E35BB2" w:rsidRPr="005A0F50"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2EAAFB92"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081CC21"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810D41"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7E65133"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C60285" w14:textId="77777777" w:rsidR="00E35BB2" w:rsidRDefault="00E35BB2">
            <w:pPr>
              <w:pStyle w:val="TAC"/>
              <w:rPr>
                <w:rFonts w:cs="Arial"/>
                <w:lang w:eastAsia="zh-CN"/>
              </w:rPr>
            </w:pPr>
            <w:r>
              <w:rPr>
                <w:rFonts w:cs="Arial"/>
                <w:lang w:eastAsia="zh-CN"/>
              </w:rPr>
              <w:t>T</w:t>
            </w:r>
          </w:p>
        </w:tc>
      </w:tr>
      <w:tr w:rsidR="00E35BB2" w14:paraId="068B5198"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1E8FE4"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831318"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803D88"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C584FE"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8BBE0A"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506878F" w14:textId="77777777" w:rsidR="00E35BB2" w:rsidRDefault="00E35BB2">
            <w:pPr>
              <w:pStyle w:val="TAC"/>
              <w:rPr>
                <w:rFonts w:cs="Arial"/>
                <w:lang w:eastAsia="zh-CN"/>
              </w:rPr>
            </w:pPr>
            <w:r>
              <w:rPr>
                <w:rFonts w:cs="Arial"/>
                <w:lang w:eastAsia="zh-CN"/>
              </w:rPr>
              <w:t>T</w:t>
            </w:r>
          </w:p>
        </w:tc>
      </w:tr>
      <w:tr w:rsidR="00E35BB2" w14:paraId="6FEF7F34"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C5E320"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A7113A"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F4CA64D"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94B5B5"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0BC382"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583B80" w14:textId="77777777" w:rsidR="00E35BB2" w:rsidRDefault="00E35BB2">
            <w:pPr>
              <w:pStyle w:val="TAC"/>
              <w:rPr>
                <w:rFonts w:cs="Arial"/>
                <w:lang w:eastAsia="zh-CN"/>
              </w:rPr>
            </w:pPr>
            <w:r>
              <w:rPr>
                <w:rFonts w:cs="Arial"/>
                <w:lang w:eastAsia="zh-CN"/>
              </w:rPr>
              <w:t>T</w:t>
            </w:r>
          </w:p>
        </w:tc>
      </w:tr>
      <w:tr w:rsidR="00E35BB2" w14:paraId="2155A0C8"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EFE8B3"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BEE9C6"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1B4D75"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777D83"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16D5AB"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E0FDB1C" w14:textId="77777777" w:rsidR="00E35BB2" w:rsidRDefault="00E35BB2">
            <w:pPr>
              <w:pStyle w:val="TAC"/>
              <w:rPr>
                <w:rFonts w:cs="Arial"/>
                <w:lang w:eastAsia="zh-CN"/>
              </w:rPr>
            </w:pPr>
            <w:r>
              <w:rPr>
                <w:rFonts w:cs="Arial"/>
                <w:lang w:eastAsia="zh-CN"/>
              </w:rPr>
              <w:t>T</w:t>
            </w:r>
          </w:p>
        </w:tc>
      </w:tr>
      <w:tr w:rsidR="00E35BB2" w14:paraId="1E476358"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05E9CD" w14:textId="77777777" w:rsidR="00E35BB2" w:rsidRDefault="00E35BB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6E752D0"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60BA6C"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DC984C"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CB9E5C"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8707E9" w14:textId="77777777" w:rsidR="00E35BB2" w:rsidRDefault="00E35BB2">
            <w:pPr>
              <w:pStyle w:val="TAC"/>
              <w:rPr>
                <w:rFonts w:cs="Arial"/>
                <w:lang w:eastAsia="zh-CN"/>
              </w:rPr>
            </w:pPr>
            <w:r>
              <w:rPr>
                <w:rFonts w:cs="Arial"/>
                <w:lang w:eastAsia="zh-CN"/>
              </w:rPr>
              <w:t>T</w:t>
            </w:r>
          </w:p>
        </w:tc>
      </w:tr>
      <w:tr w:rsidR="00E35BB2" w14:paraId="248AF734"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BAD773"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E81E43" w14:textId="77777777" w:rsidR="00E35BB2" w:rsidRDefault="00E35BB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0DDAEC1"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8607B8" w14:textId="77777777" w:rsidR="00E35BB2" w:rsidRDefault="00E35BB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E2DD02"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45744A" w14:textId="77777777" w:rsidR="00E35BB2" w:rsidRDefault="00E35BB2">
            <w:pPr>
              <w:pStyle w:val="TAC"/>
              <w:rPr>
                <w:rFonts w:cs="Arial"/>
                <w:lang w:eastAsia="zh-CN"/>
              </w:rPr>
            </w:pPr>
            <w:r>
              <w:rPr>
                <w:rFonts w:cs="Arial"/>
                <w:lang w:eastAsia="zh-CN"/>
              </w:rPr>
              <w:t>T</w:t>
            </w:r>
          </w:p>
        </w:tc>
      </w:tr>
      <w:tr w:rsidR="00E35BB2" w14:paraId="30A2193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3A41D6"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FC6E36" w14:textId="77777777" w:rsidR="00E35BB2" w:rsidRDefault="00E35BB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21CBB53"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4B485B" w14:textId="77777777" w:rsidR="00E35BB2" w:rsidRDefault="00E35BB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237F6E"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DC9DE4" w14:textId="77777777" w:rsidR="00E35BB2" w:rsidRDefault="00E35BB2">
            <w:pPr>
              <w:pStyle w:val="TAC"/>
              <w:rPr>
                <w:rFonts w:cs="Arial"/>
                <w:lang w:eastAsia="zh-CN"/>
              </w:rPr>
            </w:pPr>
            <w:r>
              <w:rPr>
                <w:rFonts w:cs="Arial"/>
                <w:lang w:eastAsia="zh-CN"/>
              </w:rPr>
              <w:t>T</w:t>
            </w:r>
          </w:p>
        </w:tc>
      </w:tr>
      <w:tr w:rsidR="00E35BB2" w14:paraId="39611798"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ADD6E0"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9193A4D" w14:textId="77777777" w:rsidR="00E35BB2" w:rsidRDefault="00E35BB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7DE572B"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C2D322" w14:textId="77777777" w:rsidR="00E35BB2" w:rsidRDefault="00E35BB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2A6FE8"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13E5BA" w14:textId="77777777" w:rsidR="00E35BB2" w:rsidRDefault="00E35BB2">
            <w:pPr>
              <w:pStyle w:val="TAC"/>
              <w:rPr>
                <w:rFonts w:cs="Arial"/>
                <w:lang w:eastAsia="zh-CN"/>
              </w:rPr>
            </w:pPr>
            <w:r>
              <w:rPr>
                <w:rFonts w:cs="Arial"/>
                <w:lang w:eastAsia="zh-CN"/>
              </w:rPr>
              <w:t>T</w:t>
            </w:r>
          </w:p>
        </w:tc>
      </w:tr>
      <w:tr w:rsidR="00E35BB2" w14:paraId="40D27FD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D2E1FB"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344A21" w14:textId="77777777" w:rsidR="00E35BB2" w:rsidRDefault="00E35BB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E0C95B3"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D7D954"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AB95B89"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F95F86" w14:textId="77777777" w:rsidR="00E35BB2" w:rsidRDefault="00E35BB2">
            <w:pPr>
              <w:pStyle w:val="TAC"/>
              <w:rPr>
                <w:rFonts w:cs="Arial"/>
                <w:lang w:eastAsia="zh-CN"/>
              </w:rPr>
            </w:pPr>
            <w:r>
              <w:rPr>
                <w:rFonts w:cs="Arial"/>
                <w:lang w:eastAsia="zh-CN"/>
              </w:rPr>
              <w:t>T</w:t>
            </w:r>
          </w:p>
        </w:tc>
      </w:tr>
      <w:tr w:rsidR="00E35BB2" w14:paraId="22970CF1"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67ED46F"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2AA8A029"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21505B6"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88CF2B"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A805300"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7FD118C" w14:textId="77777777" w:rsidR="00E35BB2" w:rsidRDefault="00E35BB2">
            <w:pPr>
              <w:pStyle w:val="TAC"/>
              <w:rPr>
                <w:rFonts w:cs="Arial"/>
                <w:lang w:eastAsia="zh-CN"/>
              </w:rPr>
            </w:pPr>
            <w:r>
              <w:rPr>
                <w:rFonts w:cs="Arial"/>
                <w:lang w:eastAsia="zh-CN"/>
              </w:rPr>
              <w:t>T</w:t>
            </w:r>
          </w:p>
        </w:tc>
      </w:tr>
      <w:tr w:rsidR="00E35BB2" w14:paraId="4988E08E"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D82E4E" w14:textId="77777777" w:rsidR="00E35BB2" w:rsidRDefault="00E35BB2">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5B751504" w14:textId="77777777" w:rsidR="00E35BB2" w:rsidRDefault="00E35BB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35B41A83" w14:textId="77777777" w:rsidR="00E35BB2" w:rsidRDefault="00E35BB2">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5969E82F" w14:textId="77777777" w:rsidR="00E35BB2" w:rsidRDefault="00E35BB2">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FD2FAF" w14:textId="77777777" w:rsidR="00E35BB2" w:rsidRDefault="00E35BB2">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621B39E5" w14:textId="77777777" w:rsidR="00E35BB2" w:rsidRDefault="00E35BB2">
            <w:pPr>
              <w:pStyle w:val="TAC"/>
              <w:rPr>
                <w:rFonts w:cs="Arial"/>
                <w:lang w:eastAsia="zh-CN"/>
              </w:rPr>
            </w:pPr>
          </w:p>
        </w:tc>
      </w:tr>
      <w:tr w:rsidR="00E35BB2" w14:paraId="7C0710B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31B83AD" w14:textId="77777777" w:rsidR="00E35BB2" w:rsidRDefault="00E35BB2">
            <w:pPr>
              <w:pStyle w:val="TAL"/>
              <w:rPr>
                <w:rFonts w:ascii="Courier New" w:hAnsi="Courier New" w:cs="Courier New"/>
                <w:szCs w:val="18"/>
                <w:lang w:eastAsia="zh-CN"/>
              </w:rPr>
            </w:pPr>
            <w:bookmarkStart w:id="29" w:name="_MCCTEMPBM_CRPT70010012___7"/>
            <w:proofErr w:type="spellStart"/>
            <w:r>
              <w:rPr>
                <w:rFonts w:ascii="Courier New" w:eastAsiaTheme="minorEastAsia" w:hAnsi="Courier New" w:cs="Courier New" w:hint="eastAsia"/>
                <w:szCs w:val="18"/>
                <w:lang w:eastAsia="zh-CN"/>
              </w:rPr>
              <w:t>dLReliability</w:t>
            </w:r>
            <w:bookmarkEnd w:id="29"/>
            <w:proofErr w:type="spellEnd"/>
          </w:p>
        </w:tc>
        <w:tc>
          <w:tcPr>
            <w:tcW w:w="1048" w:type="dxa"/>
            <w:tcBorders>
              <w:top w:val="single" w:sz="4" w:space="0" w:color="auto"/>
              <w:left w:val="single" w:sz="4" w:space="0" w:color="auto"/>
              <w:bottom w:val="single" w:sz="4" w:space="0" w:color="auto"/>
              <w:right w:val="single" w:sz="4" w:space="0" w:color="auto"/>
            </w:tcBorders>
          </w:tcPr>
          <w:p w14:paraId="71974063" w14:textId="77777777" w:rsidR="00E35BB2" w:rsidRDefault="00E35BB2">
            <w:pPr>
              <w:pStyle w:val="TAC"/>
              <w:rPr>
                <w:rFonts w:cs="Arial"/>
                <w:szCs w:val="18"/>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28E0D2D" w14:textId="77777777" w:rsidR="00E35BB2" w:rsidRDefault="00E35BB2">
            <w:pPr>
              <w:pStyle w:val="TAC"/>
              <w:rPr>
                <w:rFonts w:cs="Arial"/>
              </w:rPr>
            </w:pPr>
            <w:r>
              <w:rPr>
                <w:rFonts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E9C50E3" w14:textId="77777777" w:rsidR="00E35BB2" w:rsidRDefault="00E35BB2">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DD7F0A1" w14:textId="77777777" w:rsidR="00E35BB2" w:rsidRDefault="00E35BB2">
            <w:pPr>
              <w:pStyle w:val="TAC"/>
              <w:rPr>
                <w:rFonts w:cs="Arial"/>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20371400" w14:textId="77777777" w:rsidR="00E35BB2" w:rsidRDefault="00E35BB2">
            <w:pPr>
              <w:pStyle w:val="TAC"/>
              <w:rPr>
                <w:rFonts w:cs="Arial"/>
                <w:lang w:eastAsia="zh-CN"/>
              </w:rPr>
            </w:pPr>
            <w:r>
              <w:rPr>
                <w:rFonts w:cs="Arial" w:hint="eastAsia"/>
                <w:lang w:val="en-US" w:eastAsia="zh-CN"/>
              </w:rPr>
              <w:t>T</w:t>
            </w:r>
          </w:p>
        </w:tc>
      </w:tr>
      <w:tr w:rsidR="00E35BB2" w14:paraId="0BEA066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6198969" w14:textId="77777777" w:rsidR="00E35BB2" w:rsidRDefault="00E35BB2">
            <w:pPr>
              <w:pStyle w:val="TAL"/>
              <w:rPr>
                <w:rFonts w:ascii="Courier New" w:hAnsi="Courier New" w:cs="Courier New"/>
                <w:szCs w:val="18"/>
                <w:lang w:eastAsia="zh-CN"/>
              </w:rPr>
            </w:pPr>
            <w:bookmarkStart w:id="30" w:name="_MCCTEMPBM_CRPT70010014___7"/>
            <w:proofErr w:type="spellStart"/>
            <w:r>
              <w:rPr>
                <w:rFonts w:ascii="Courier New" w:eastAsiaTheme="minorEastAsia" w:hAnsi="Courier New" w:cs="Courier New" w:hint="eastAsia"/>
                <w:szCs w:val="18"/>
                <w:lang w:eastAsia="zh-CN"/>
              </w:rPr>
              <w:t>uLReliability</w:t>
            </w:r>
            <w:bookmarkEnd w:id="30"/>
            <w:proofErr w:type="spellEnd"/>
          </w:p>
        </w:tc>
        <w:tc>
          <w:tcPr>
            <w:tcW w:w="1048" w:type="dxa"/>
            <w:tcBorders>
              <w:top w:val="single" w:sz="4" w:space="0" w:color="auto"/>
              <w:left w:val="single" w:sz="4" w:space="0" w:color="auto"/>
              <w:bottom w:val="single" w:sz="4" w:space="0" w:color="auto"/>
              <w:right w:val="single" w:sz="4" w:space="0" w:color="auto"/>
            </w:tcBorders>
          </w:tcPr>
          <w:p w14:paraId="0CB952E5" w14:textId="77777777" w:rsidR="00E35BB2" w:rsidRDefault="00E35BB2">
            <w:pPr>
              <w:pStyle w:val="TAC"/>
              <w:rPr>
                <w:rFonts w:cs="Arial"/>
                <w:szCs w:val="18"/>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CADD530" w14:textId="77777777" w:rsidR="00E35BB2" w:rsidRDefault="00E35BB2">
            <w:pPr>
              <w:pStyle w:val="TAC"/>
              <w:rPr>
                <w:rFonts w:cs="Arial"/>
              </w:rPr>
            </w:pPr>
            <w:r>
              <w:rPr>
                <w:rFonts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73D85C8A" w14:textId="77777777" w:rsidR="00E35BB2" w:rsidRDefault="00E35BB2">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4E630C9F" w14:textId="77777777" w:rsidR="00E35BB2" w:rsidRDefault="00E35BB2">
            <w:pPr>
              <w:pStyle w:val="TAC"/>
              <w:rPr>
                <w:rFonts w:cs="Arial"/>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8E81E95" w14:textId="77777777" w:rsidR="00E35BB2" w:rsidRDefault="00E35BB2">
            <w:pPr>
              <w:pStyle w:val="TAC"/>
              <w:rPr>
                <w:rFonts w:cs="Arial"/>
                <w:lang w:eastAsia="zh-CN"/>
              </w:rPr>
            </w:pPr>
            <w:r>
              <w:rPr>
                <w:rFonts w:cs="Arial" w:hint="eastAsia"/>
                <w:lang w:val="en-US" w:eastAsia="zh-CN"/>
              </w:rPr>
              <w:t>T</w:t>
            </w:r>
          </w:p>
        </w:tc>
      </w:tr>
      <w:tr w:rsidR="00E35BB2" w14:paraId="323815AB"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049A2D"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79B7462"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CCAABF"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BF1E62" w14:textId="77777777" w:rsidR="00E35BB2" w:rsidRDefault="00E35BB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FD4389"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149F83" w14:textId="77777777" w:rsidR="00E35BB2" w:rsidRDefault="00E35BB2">
            <w:pPr>
              <w:pStyle w:val="TAC"/>
              <w:rPr>
                <w:rFonts w:cs="Arial"/>
                <w:lang w:eastAsia="zh-CN"/>
              </w:rPr>
            </w:pPr>
            <w:r>
              <w:rPr>
                <w:rFonts w:cs="Arial"/>
                <w:lang w:eastAsia="zh-CN"/>
              </w:rPr>
              <w:t>T</w:t>
            </w:r>
          </w:p>
        </w:tc>
      </w:tr>
      <w:tr w:rsidR="00E35BB2" w14:paraId="2035593C"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A419FD"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E85D05C"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971DE8"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6327DE" w14:textId="77777777" w:rsidR="00E35BB2" w:rsidRDefault="00E35BB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FD60A5"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714A20" w14:textId="77777777" w:rsidR="00E35BB2" w:rsidRDefault="00E35BB2">
            <w:pPr>
              <w:pStyle w:val="TAC"/>
              <w:rPr>
                <w:rFonts w:cs="Arial"/>
                <w:lang w:eastAsia="zh-CN"/>
              </w:rPr>
            </w:pPr>
            <w:r>
              <w:rPr>
                <w:rFonts w:cs="Arial"/>
                <w:lang w:eastAsia="zh-CN"/>
              </w:rPr>
              <w:t>T</w:t>
            </w:r>
          </w:p>
        </w:tc>
      </w:tr>
      <w:tr w:rsidR="00E35BB2" w14:paraId="64DA3D9C"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AD21B2"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F28DC5" w14:textId="77777777" w:rsidR="00E35BB2" w:rsidRDefault="00E35BB2">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1358BD2"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41B52E" w14:textId="77777777" w:rsidR="00E35BB2" w:rsidRDefault="00E35BB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D080E6"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EEDD391" w14:textId="77777777" w:rsidR="00E35BB2" w:rsidRDefault="00E35BB2">
            <w:pPr>
              <w:pStyle w:val="TAC"/>
              <w:rPr>
                <w:rFonts w:cs="Arial"/>
                <w:lang w:eastAsia="zh-CN"/>
              </w:rPr>
            </w:pPr>
            <w:r>
              <w:rPr>
                <w:rFonts w:cs="Arial"/>
                <w:lang w:eastAsia="zh-CN"/>
              </w:rPr>
              <w:t>T</w:t>
            </w:r>
          </w:p>
        </w:tc>
      </w:tr>
      <w:tr w:rsidR="00E35BB2" w14:paraId="13EBB51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7A8502" w14:textId="77777777" w:rsidR="00E35BB2" w:rsidRDefault="00E35BB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E4D5074"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7144ADB"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0888FCC" w14:textId="77777777" w:rsidR="00E35BB2" w:rsidRDefault="00E35BB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014F96"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7571C75" w14:textId="77777777" w:rsidR="00E35BB2" w:rsidRDefault="00E35BB2">
            <w:pPr>
              <w:pStyle w:val="TAC"/>
              <w:rPr>
                <w:rFonts w:cs="Arial"/>
                <w:lang w:eastAsia="zh-CN"/>
              </w:rPr>
            </w:pPr>
            <w:r>
              <w:rPr>
                <w:rFonts w:cs="Arial"/>
                <w:lang w:eastAsia="zh-CN"/>
              </w:rPr>
              <w:t>T</w:t>
            </w:r>
          </w:p>
        </w:tc>
      </w:tr>
      <w:tr w:rsidR="00E35BB2" w14:paraId="4649384D"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48EB4C7" w14:textId="77777777" w:rsidR="00E35BB2" w:rsidRDefault="00E35BB2">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1BA2172"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A1BC26"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BBDE51" w14:textId="77777777" w:rsidR="00E35BB2" w:rsidRDefault="00E35BB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4C921C"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8DF6FE" w14:textId="77777777" w:rsidR="00E35BB2" w:rsidRDefault="00E35BB2">
            <w:pPr>
              <w:pStyle w:val="TAC"/>
              <w:rPr>
                <w:rFonts w:cs="Arial"/>
                <w:lang w:eastAsia="zh-CN"/>
              </w:rPr>
            </w:pPr>
            <w:r>
              <w:rPr>
                <w:rFonts w:cs="Arial"/>
                <w:lang w:eastAsia="zh-CN"/>
              </w:rPr>
              <w:t>T</w:t>
            </w:r>
          </w:p>
        </w:tc>
      </w:tr>
      <w:tr w:rsidR="00E35BB2" w14:paraId="054CB257"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01CD80"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A354DB7"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F33164"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BA6D85" w14:textId="77777777" w:rsidR="00E35BB2" w:rsidRDefault="00E35BB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0856E3"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FA3EEB" w14:textId="77777777" w:rsidR="00E35BB2" w:rsidRDefault="00E35BB2">
            <w:pPr>
              <w:pStyle w:val="TAC"/>
              <w:rPr>
                <w:rFonts w:cs="Arial"/>
                <w:lang w:eastAsia="zh-CN"/>
              </w:rPr>
            </w:pPr>
            <w:r>
              <w:rPr>
                <w:rFonts w:cs="Arial"/>
                <w:lang w:eastAsia="zh-CN"/>
              </w:rPr>
              <w:t>T</w:t>
            </w:r>
          </w:p>
        </w:tc>
      </w:tr>
      <w:tr w:rsidR="00E35BB2" w14:paraId="4C21852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62558C"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5978C090"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88032F3"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92F5790"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83F0D7F"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F5A757" w14:textId="77777777" w:rsidR="00E35BB2" w:rsidRDefault="00E35BB2">
            <w:pPr>
              <w:pStyle w:val="TAC"/>
              <w:rPr>
                <w:rFonts w:cs="Arial"/>
                <w:lang w:eastAsia="zh-CN"/>
              </w:rPr>
            </w:pPr>
            <w:r>
              <w:rPr>
                <w:rFonts w:cs="Arial"/>
                <w:lang w:eastAsia="zh-CN"/>
              </w:rPr>
              <w:t>T</w:t>
            </w:r>
          </w:p>
        </w:tc>
      </w:tr>
      <w:tr w:rsidR="00E35BB2" w14:paraId="130E484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CFE0D1F" w14:textId="77777777" w:rsidR="00E35BB2" w:rsidRDefault="00E35BB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94A43F0"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11D3AAF" w14:textId="77777777" w:rsidR="00E35BB2" w:rsidRDefault="00E35BB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612603" w14:textId="77777777" w:rsidR="00E35BB2" w:rsidRDefault="00E35BB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EFC2425" w14:textId="77777777" w:rsidR="00E35BB2" w:rsidRDefault="00E35BB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A037E3A" w14:textId="77777777" w:rsidR="00E35BB2" w:rsidRDefault="00E35BB2">
            <w:pPr>
              <w:pStyle w:val="TAC"/>
              <w:rPr>
                <w:rFonts w:cs="Arial"/>
                <w:lang w:eastAsia="zh-CN"/>
              </w:rPr>
            </w:pPr>
            <w:r w:rsidRPr="002B15AA">
              <w:rPr>
                <w:rFonts w:cs="Arial"/>
                <w:lang w:eastAsia="zh-CN"/>
              </w:rPr>
              <w:t>T</w:t>
            </w:r>
          </w:p>
        </w:tc>
      </w:tr>
      <w:tr w:rsidR="00E35BB2" w14:paraId="628A095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5F83B31" w14:textId="77777777" w:rsidR="00E35BB2" w:rsidRDefault="00E35BB2">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3F038764" w14:textId="77777777" w:rsidR="00E35BB2" w:rsidRDefault="00E35BB2">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56DD0D6"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0F15C7C" w14:textId="77777777" w:rsidR="00E35BB2" w:rsidRDefault="00E35BB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675EA79"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4B0ED3D" w14:textId="77777777" w:rsidR="00E35BB2" w:rsidRDefault="00E35BB2">
            <w:pPr>
              <w:pStyle w:val="TAC"/>
              <w:rPr>
                <w:rFonts w:cs="Arial"/>
                <w:lang w:eastAsia="zh-CN"/>
              </w:rPr>
            </w:pPr>
            <w:r>
              <w:rPr>
                <w:rFonts w:cs="Arial"/>
                <w:lang w:eastAsia="zh-CN"/>
              </w:rPr>
              <w:t>T</w:t>
            </w:r>
          </w:p>
        </w:tc>
      </w:tr>
      <w:tr w:rsidR="00E35BB2" w14:paraId="2F38206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4960435" w14:textId="77777777" w:rsidR="00E35BB2" w:rsidRPr="00F60B69"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6A2C53C5" w14:textId="77777777" w:rsidR="00E35BB2" w:rsidRDefault="00E35BB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96A9B2"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F8F88A" w14:textId="77777777" w:rsidR="00E35BB2" w:rsidRDefault="00E35BB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963AF09"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03EAB22" w14:textId="77777777" w:rsidR="00E35BB2" w:rsidRDefault="00E35BB2">
            <w:pPr>
              <w:pStyle w:val="TAC"/>
              <w:rPr>
                <w:rFonts w:cs="Arial"/>
                <w:lang w:eastAsia="zh-CN"/>
              </w:rPr>
            </w:pPr>
            <w:r>
              <w:rPr>
                <w:rFonts w:cs="Arial"/>
                <w:lang w:eastAsia="zh-CN"/>
              </w:rPr>
              <w:t>T</w:t>
            </w:r>
          </w:p>
        </w:tc>
      </w:tr>
      <w:tr w:rsidR="00E35BB2" w14:paraId="75A7215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73FDC5F"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07F5F0E5" w14:textId="77777777" w:rsidR="00E35BB2" w:rsidRDefault="00E35BB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274681"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AC87703" w14:textId="77777777" w:rsidR="00E35BB2" w:rsidRDefault="00E35BB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78A981D"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FA76A9" w14:textId="77777777" w:rsidR="00E35BB2" w:rsidRDefault="00E35BB2">
            <w:pPr>
              <w:pStyle w:val="TAC"/>
              <w:rPr>
                <w:rFonts w:cs="Arial"/>
                <w:lang w:eastAsia="zh-CN"/>
              </w:rPr>
            </w:pPr>
            <w:r>
              <w:rPr>
                <w:rFonts w:cs="Arial"/>
                <w:lang w:eastAsia="zh-CN"/>
              </w:rPr>
              <w:t>T</w:t>
            </w:r>
          </w:p>
        </w:tc>
      </w:tr>
      <w:tr w:rsidR="00E35BB2" w14:paraId="04BBA4DD"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7B6C878"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2A35708C" w14:textId="77777777" w:rsidR="00E35BB2" w:rsidRDefault="00E35BB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F2B733D"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F0D6D6" w14:textId="77777777" w:rsidR="00E35BB2" w:rsidRDefault="00E35BB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26E83E4"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4C6ABD9" w14:textId="77777777" w:rsidR="00E35BB2" w:rsidRDefault="00E35BB2">
            <w:pPr>
              <w:pStyle w:val="TAC"/>
              <w:rPr>
                <w:rFonts w:cs="Arial"/>
                <w:lang w:eastAsia="zh-CN"/>
              </w:rPr>
            </w:pPr>
            <w:r>
              <w:rPr>
                <w:rFonts w:cs="Arial"/>
                <w:lang w:eastAsia="zh-CN"/>
              </w:rPr>
              <w:t>T</w:t>
            </w:r>
          </w:p>
        </w:tc>
      </w:tr>
      <w:tr w:rsidR="00E35BB2" w14:paraId="4A4957C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DB05DAC" w14:textId="77777777" w:rsidR="00E35BB2" w:rsidRPr="00F81F77" w:rsidRDefault="00E35BB2">
            <w:pPr>
              <w:pStyle w:val="TAL"/>
              <w:rPr>
                <w:rFonts w:ascii="Courier New" w:hAnsi="Courier New" w:cs="Courier New"/>
                <w:szCs w:val="18"/>
                <w:lang w:eastAsia="zh-CN"/>
              </w:rPr>
            </w:pPr>
            <w:proofErr w:type="spellStart"/>
            <w:r w:rsidRPr="00F81F77">
              <w:rPr>
                <w:rStyle w:val="normaltextrun"/>
                <w:rFonts w:ascii="Courier New" w:hAnsi="Courier New" w:cs="Courier New"/>
                <w:szCs w:val="18"/>
              </w:rPr>
              <w:t>sliceAvailability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6206497A" w14:textId="77777777" w:rsidR="00E35BB2" w:rsidRPr="00F81F77" w:rsidRDefault="00E35BB2">
            <w:pPr>
              <w:pStyle w:val="TAC"/>
              <w:rPr>
                <w:lang w:eastAsia="zh-CN"/>
              </w:rPr>
            </w:pPr>
            <w:r w:rsidRPr="00F81F7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63DBDCA" w14:textId="77777777" w:rsidR="00E35BB2" w:rsidRPr="00F81F77" w:rsidRDefault="00E35BB2">
            <w:pPr>
              <w:pStyle w:val="TAC"/>
              <w:rPr>
                <w:rFonts w:cs="Arial"/>
              </w:rPr>
            </w:pPr>
            <w:r w:rsidRPr="00F81F7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29A6BA83" w14:textId="77777777" w:rsidR="00E35BB2" w:rsidRPr="00F81F77" w:rsidRDefault="00E35BB2">
            <w:pPr>
              <w:pStyle w:val="TAC"/>
              <w:rPr>
                <w:rFonts w:cs="Arial"/>
                <w:lang w:eastAsia="zh-CN"/>
              </w:rPr>
            </w:pPr>
            <w:r w:rsidRPr="00F81F7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7C4DFC0B" w14:textId="77777777" w:rsidR="00E35BB2" w:rsidRPr="00F81F77" w:rsidRDefault="00E35BB2">
            <w:pPr>
              <w:pStyle w:val="TAC"/>
              <w:rPr>
                <w:rFonts w:cs="Arial"/>
              </w:rPr>
            </w:pPr>
            <w:r w:rsidRPr="00F81F7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56CB24A3" w14:textId="77777777" w:rsidR="00E35BB2" w:rsidRPr="00F81F77" w:rsidRDefault="00E35BB2">
            <w:pPr>
              <w:pStyle w:val="TAC"/>
              <w:rPr>
                <w:rFonts w:cs="Arial"/>
                <w:lang w:eastAsia="zh-CN"/>
              </w:rPr>
            </w:pPr>
            <w:r w:rsidRPr="00F81F77">
              <w:rPr>
                <w:rStyle w:val="normaltextrun"/>
                <w:rFonts w:cs="Arial"/>
                <w:szCs w:val="18"/>
              </w:rPr>
              <w:t>T</w:t>
            </w:r>
          </w:p>
        </w:tc>
      </w:tr>
      <w:tr w:rsidR="00E35BB2" w14:paraId="79FD1674"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AB87F72" w14:textId="77777777" w:rsidR="00E35BB2" w:rsidRPr="00871657" w:rsidRDefault="00E35BB2">
            <w:pPr>
              <w:pStyle w:val="TAL"/>
              <w:rPr>
                <w:rStyle w:val="normaltextrun"/>
                <w:rFonts w:ascii="Courier New" w:hAnsi="Courier New" w:cs="Courier New"/>
                <w:szCs w:val="18"/>
              </w:rPr>
            </w:pPr>
            <w:proofErr w:type="spellStart"/>
            <w:r w:rsidRPr="00871657">
              <w:rPr>
                <w:rStyle w:val="normaltextrun"/>
                <w:rFonts w:ascii="Courier New" w:hAnsi="Courier New" w:cs="Courier New"/>
                <w:szCs w:val="18"/>
              </w:rPr>
              <w:t>dLPktDelayVariation</w:t>
            </w:r>
            <w:proofErr w:type="spellEnd"/>
          </w:p>
        </w:tc>
        <w:tc>
          <w:tcPr>
            <w:tcW w:w="1048" w:type="dxa"/>
            <w:tcBorders>
              <w:top w:val="single" w:sz="4" w:space="0" w:color="auto"/>
              <w:left w:val="single" w:sz="4" w:space="0" w:color="auto"/>
              <w:bottom w:val="single" w:sz="4" w:space="0" w:color="auto"/>
              <w:right w:val="single" w:sz="4" w:space="0" w:color="auto"/>
            </w:tcBorders>
          </w:tcPr>
          <w:p w14:paraId="12FE2DAE" w14:textId="77777777" w:rsidR="00E35BB2" w:rsidRPr="00871657" w:rsidRDefault="00E35BB2">
            <w:pPr>
              <w:pStyle w:val="TAC"/>
              <w:rPr>
                <w:rStyle w:val="normaltextrun"/>
                <w:rFonts w:cs="Arial"/>
                <w:szCs w:val="18"/>
              </w:rPr>
            </w:pPr>
            <w:r w:rsidRPr="0087165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C2B2A07" w14:textId="77777777" w:rsidR="00E35BB2" w:rsidRPr="00871657" w:rsidRDefault="00E35BB2">
            <w:pPr>
              <w:pStyle w:val="TAC"/>
              <w:rPr>
                <w:rStyle w:val="normaltextrun"/>
                <w:rFonts w:cs="Arial"/>
                <w:szCs w:val="18"/>
              </w:rPr>
            </w:pPr>
            <w:r w:rsidRPr="0087165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5EF822C3" w14:textId="77777777" w:rsidR="00E35BB2" w:rsidRPr="00871657" w:rsidRDefault="00E35BB2">
            <w:pPr>
              <w:pStyle w:val="TAC"/>
              <w:rPr>
                <w:rStyle w:val="normaltextrun"/>
                <w:rFonts w:cs="Arial"/>
                <w:szCs w:val="18"/>
              </w:rPr>
            </w:pPr>
            <w:r w:rsidRPr="0087165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705A72F8" w14:textId="77777777" w:rsidR="00E35BB2" w:rsidRPr="00871657" w:rsidRDefault="00E35BB2">
            <w:pPr>
              <w:pStyle w:val="TAC"/>
              <w:rPr>
                <w:rStyle w:val="normaltextrun"/>
                <w:rFonts w:cs="Arial"/>
                <w:szCs w:val="18"/>
              </w:rPr>
            </w:pPr>
            <w:r w:rsidRPr="0087165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58F99605" w14:textId="77777777" w:rsidR="00E35BB2" w:rsidRPr="00871657" w:rsidRDefault="00E35BB2">
            <w:pPr>
              <w:pStyle w:val="TAC"/>
              <w:rPr>
                <w:rStyle w:val="normaltextrun"/>
                <w:rFonts w:cs="Arial"/>
                <w:szCs w:val="18"/>
              </w:rPr>
            </w:pPr>
            <w:r w:rsidRPr="00871657">
              <w:rPr>
                <w:rStyle w:val="normaltextrun"/>
                <w:rFonts w:cs="Arial"/>
                <w:szCs w:val="18"/>
              </w:rPr>
              <w:t>T</w:t>
            </w:r>
          </w:p>
        </w:tc>
      </w:tr>
      <w:tr w:rsidR="00E35BB2" w14:paraId="56E3810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D535BC5" w14:textId="77777777" w:rsidR="00E35BB2" w:rsidRPr="00871657" w:rsidRDefault="00E35BB2">
            <w:pPr>
              <w:pStyle w:val="TAL"/>
              <w:rPr>
                <w:rStyle w:val="normaltextrun"/>
                <w:rFonts w:ascii="Courier New" w:hAnsi="Courier New" w:cs="Courier New"/>
                <w:szCs w:val="18"/>
              </w:rPr>
            </w:pPr>
            <w:proofErr w:type="spellStart"/>
            <w:r w:rsidRPr="00871657">
              <w:rPr>
                <w:rStyle w:val="normaltextrun"/>
                <w:rFonts w:ascii="Courier New" w:hAnsi="Courier New" w:cs="Courier New"/>
                <w:szCs w:val="18"/>
              </w:rPr>
              <w:t>uLPktDelayVariation</w:t>
            </w:r>
            <w:proofErr w:type="spellEnd"/>
          </w:p>
        </w:tc>
        <w:tc>
          <w:tcPr>
            <w:tcW w:w="1048" w:type="dxa"/>
            <w:tcBorders>
              <w:top w:val="single" w:sz="4" w:space="0" w:color="auto"/>
              <w:left w:val="single" w:sz="4" w:space="0" w:color="auto"/>
              <w:bottom w:val="single" w:sz="4" w:space="0" w:color="auto"/>
              <w:right w:val="single" w:sz="4" w:space="0" w:color="auto"/>
            </w:tcBorders>
          </w:tcPr>
          <w:p w14:paraId="01F489AF" w14:textId="77777777" w:rsidR="00E35BB2" w:rsidRPr="00871657" w:rsidRDefault="00E35BB2">
            <w:pPr>
              <w:pStyle w:val="TAC"/>
              <w:rPr>
                <w:rStyle w:val="normaltextrun"/>
                <w:rFonts w:cs="Arial"/>
                <w:szCs w:val="18"/>
              </w:rPr>
            </w:pPr>
            <w:r w:rsidRPr="0087165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1D52AE75" w14:textId="77777777" w:rsidR="00E35BB2" w:rsidRPr="00871657" w:rsidRDefault="00E35BB2">
            <w:pPr>
              <w:pStyle w:val="TAC"/>
              <w:rPr>
                <w:rStyle w:val="normaltextrun"/>
                <w:rFonts w:cs="Arial"/>
                <w:szCs w:val="18"/>
              </w:rPr>
            </w:pPr>
            <w:r w:rsidRPr="0087165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07FB749C" w14:textId="77777777" w:rsidR="00E35BB2" w:rsidRPr="00871657" w:rsidRDefault="00E35BB2">
            <w:pPr>
              <w:pStyle w:val="TAC"/>
              <w:rPr>
                <w:rStyle w:val="normaltextrun"/>
                <w:rFonts w:cs="Arial"/>
                <w:szCs w:val="18"/>
              </w:rPr>
            </w:pPr>
            <w:r w:rsidRPr="0087165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54B52E55" w14:textId="77777777" w:rsidR="00E35BB2" w:rsidRPr="00871657" w:rsidRDefault="00E35BB2">
            <w:pPr>
              <w:pStyle w:val="TAC"/>
              <w:rPr>
                <w:rStyle w:val="normaltextrun"/>
                <w:rFonts w:cs="Arial"/>
                <w:szCs w:val="18"/>
              </w:rPr>
            </w:pPr>
            <w:r w:rsidRPr="0087165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45BF4C6B" w14:textId="77777777" w:rsidR="00E35BB2" w:rsidRPr="00871657" w:rsidRDefault="00E35BB2">
            <w:pPr>
              <w:pStyle w:val="TAC"/>
              <w:rPr>
                <w:rStyle w:val="normaltextrun"/>
                <w:rFonts w:cs="Arial"/>
                <w:szCs w:val="18"/>
              </w:rPr>
            </w:pPr>
            <w:r w:rsidRPr="00871657">
              <w:rPr>
                <w:rStyle w:val="normaltextrun"/>
                <w:rFonts w:cs="Arial"/>
                <w:szCs w:val="18"/>
              </w:rPr>
              <w:t>T</w:t>
            </w:r>
          </w:p>
        </w:tc>
      </w:tr>
    </w:tbl>
    <w:p w14:paraId="70D9F9C7" w14:textId="77777777" w:rsidR="00E35BB2" w:rsidRDefault="00E35BB2" w:rsidP="00E35BB2"/>
    <w:p w14:paraId="75503A61" w14:textId="3BFDD103" w:rsidR="00E35BB2" w:rsidDel="00BF61CD" w:rsidRDefault="00E35BB2" w:rsidP="00E35BB2">
      <w:pPr>
        <w:pStyle w:val="NO"/>
        <w:rPr>
          <w:del w:id="31" w:author="Ericsson SA5-160" w:date="2025-02-25T15:16:00Z"/>
        </w:rPr>
      </w:pPr>
      <w:del w:id="32" w:author="Ericsson SA5-160" w:date="2025-02-25T15:16:00Z">
        <w:r w:rsidDel="00BF61CD">
          <w:delText>NOTE:</w:delText>
        </w:r>
        <w:r w:rsidDel="00BF61CD">
          <w:tab/>
          <w:delText xml:space="preserve">The attributes in ServiceProfile represent mapped requirements from an NSC (e.g. an enterprise) to an NSP </w:delText>
        </w:r>
      </w:del>
    </w:p>
    <w:p w14:paraId="21DC9B71" w14:textId="77777777" w:rsidR="00E35BB2" w:rsidRDefault="00E35BB2" w:rsidP="00E35BB2">
      <w:pPr>
        <w:pStyle w:val="Heading4"/>
      </w:pPr>
      <w:bookmarkStart w:id="33" w:name="_Toc59183209"/>
      <w:bookmarkStart w:id="34" w:name="_Toc59184675"/>
      <w:bookmarkStart w:id="35" w:name="_Toc59195610"/>
      <w:bookmarkStart w:id="36" w:name="_Toc59440038"/>
      <w:bookmarkStart w:id="37" w:name="_Toc67990461"/>
      <w:r>
        <w:t>6.3.3.3</w:t>
      </w:r>
      <w:r>
        <w:tab/>
        <w:t>Attribute constraints</w:t>
      </w:r>
      <w:bookmarkEnd w:id="33"/>
      <w:bookmarkEnd w:id="34"/>
      <w:bookmarkEnd w:id="35"/>
      <w:bookmarkEnd w:id="36"/>
      <w:bookmarkEnd w:id="37"/>
    </w:p>
    <w:p w14:paraId="27440FCD" w14:textId="77777777" w:rsidR="00E35BB2" w:rsidRDefault="00E35BB2" w:rsidP="00E35BB2">
      <w:r>
        <w:t>None.</w:t>
      </w:r>
    </w:p>
    <w:p w14:paraId="791EE577" w14:textId="77777777" w:rsidR="00E35BB2" w:rsidRDefault="00E35BB2" w:rsidP="00E35BB2">
      <w:pPr>
        <w:pStyle w:val="Heading4"/>
      </w:pPr>
      <w:bookmarkStart w:id="38" w:name="_Toc59183210"/>
      <w:bookmarkStart w:id="39" w:name="_Toc59184676"/>
      <w:bookmarkStart w:id="40" w:name="_Toc59195611"/>
      <w:bookmarkStart w:id="41" w:name="_Toc59440039"/>
      <w:bookmarkStart w:id="42" w:name="_Toc67990462"/>
      <w:r>
        <w:rPr>
          <w:lang w:eastAsia="zh-CN"/>
        </w:rPr>
        <w:t>6.3.3.</w:t>
      </w:r>
      <w:r>
        <w:t>4</w:t>
      </w:r>
      <w:r>
        <w:tab/>
        <w:t>Notifications</w:t>
      </w:r>
      <w:bookmarkEnd w:id="38"/>
      <w:bookmarkEnd w:id="39"/>
      <w:bookmarkEnd w:id="40"/>
      <w:bookmarkEnd w:id="41"/>
      <w:bookmarkEnd w:id="42"/>
    </w:p>
    <w:p w14:paraId="3155F6B3" w14:textId="77777777" w:rsidR="00E35BB2" w:rsidRDefault="00E35BB2" w:rsidP="00E35BB2">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A739685" w14:textId="77777777" w:rsidR="00E35BB2" w:rsidRDefault="00E35BB2" w:rsidP="00432415"/>
    <w:p w14:paraId="2DE36F08" w14:textId="77777777" w:rsidR="00DB2971" w:rsidRDefault="00DB2971" w:rsidP="00432415"/>
    <w:p w14:paraId="24231633"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679C206C" w14:textId="77777777">
        <w:tc>
          <w:tcPr>
            <w:tcW w:w="9521" w:type="dxa"/>
            <w:shd w:val="clear" w:color="auto" w:fill="FFFFCC"/>
            <w:vAlign w:val="center"/>
          </w:tcPr>
          <w:p w14:paraId="377D93CE" w14:textId="799777AC" w:rsidR="00A43019" w:rsidRPr="00477531" w:rsidRDefault="00A43019">
            <w:pPr>
              <w:jc w:val="center"/>
              <w:rPr>
                <w:rFonts w:ascii="Arial" w:hAnsi="Arial" w:cs="Arial"/>
                <w:b/>
                <w:bCs/>
                <w:sz w:val="28"/>
                <w:szCs w:val="28"/>
              </w:rPr>
            </w:pPr>
            <w:r>
              <w:rPr>
                <w:rFonts w:ascii="Arial" w:hAnsi="Arial" w:cs="Arial"/>
                <w:b/>
                <w:bCs/>
                <w:sz w:val="28"/>
                <w:szCs w:val="28"/>
                <w:lang w:eastAsia="zh-CN"/>
              </w:rPr>
              <w:t>Next change</w:t>
            </w:r>
          </w:p>
        </w:tc>
      </w:tr>
    </w:tbl>
    <w:p w14:paraId="057490B7" w14:textId="3500D3E5" w:rsidR="00C1461C" w:rsidRDefault="00C1461C" w:rsidP="00C1461C">
      <w:pPr>
        <w:pStyle w:val="Heading3"/>
        <w:rPr>
          <w:lang w:eastAsia="zh-CN"/>
        </w:rPr>
      </w:pPr>
      <w:r>
        <w:rPr>
          <w:lang w:eastAsia="zh-CN"/>
        </w:rPr>
        <w:t>6.3.4</w:t>
      </w:r>
      <w:r>
        <w:rPr>
          <w:lang w:eastAsia="zh-CN"/>
        </w:rPr>
        <w:tab/>
      </w:r>
      <w:r>
        <w:rPr>
          <w:rFonts w:ascii="Courier New" w:hAnsi="Courier New" w:cs="Courier New"/>
          <w:lang w:eastAsia="zh-CN"/>
        </w:rPr>
        <w:t>SliceProfile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3E060D2" w14:textId="77777777" w:rsidR="00C1461C" w:rsidRDefault="00C1461C" w:rsidP="00C1461C">
      <w:pPr>
        <w:pStyle w:val="Heading4"/>
        <w:rPr>
          <w:lang w:eastAsia="zh-CN"/>
        </w:rPr>
      </w:pPr>
      <w:bookmarkStart w:id="43" w:name="_Toc59183212"/>
      <w:bookmarkStart w:id="44" w:name="_Toc59184678"/>
      <w:bookmarkStart w:id="45" w:name="_Toc59195613"/>
      <w:bookmarkStart w:id="46" w:name="_Toc59440041"/>
      <w:bookmarkStart w:id="47" w:name="_Toc67990464"/>
      <w:r>
        <w:t>6.3.4.1</w:t>
      </w:r>
      <w:r>
        <w:tab/>
        <w:t>Definition</w:t>
      </w:r>
      <w:bookmarkEnd w:id="43"/>
      <w:bookmarkEnd w:id="44"/>
      <w:bookmarkEnd w:id="45"/>
      <w:bookmarkEnd w:id="46"/>
      <w:bookmarkEnd w:id="47"/>
    </w:p>
    <w:p w14:paraId="31EF35CD" w14:textId="085B0228" w:rsidR="00C1461C" w:rsidRDefault="00C1461C" w:rsidP="00C1461C">
      <w:r>
        <w:t>This data type represents the properties of network slic</w:t>
      </w:r>
      <w:ins w:id="48" w:author="Ericsson SA5-160" w:date="2025-02-25T15:15:00Z">
        <w:r w:rsidR="00CF7363">
          <w:t>ing</w:t>
        </w:r>
      </w:ins>
      <w:del w:id="49" w:author="Ericsson SA5-160" w:date="2025-02-25T15:15:00Z">
        <w:r w:rsidDel="00CF7363">
          <w:delText>e</w:delText>
        </w:r>
      </w:del>
      <w:r>
        <w:t xml:space="preserve"> </w:t>
      </w:r>
      <w:del w:id="50" w:author="Ericsson SA5-160" w:date="2025-02-25T15:15:00Z">
        <w:r w:rsidDel="00CF7363">
          <w:delText xml:space="preserve">subnet </w:delText>
        </w:r>
      </w:del>
      <w:r>
        <w:t xml:space="preserve">related requirement </w:t>
      </w:r>
      <w:del w:id="51" w:author="Ericsson SA5-160" w:date="2025-02-25T15:15:00Z">
        <w:r w:rsidDel="00CF7363">
          <w:delText xml:space="preserve">that should be supported by the NetworkSliceSubnet instance </w:delText>
        </w:r>
      </w:del>
      <w:r>
        <w:t>in a 5G network.</w:t>
      </w:r>
    </w:p>
    <w:p w14:paraId="40EFC753" w14:textId="77777777" w:rsidR="00C1461C" w:rsidRDefault="00C1461C" w:rsidP="00C1461C">
      <w:pPr>
        <w:pStyle w:val="Heading4"/>
      </w:pPr>
      <w:bookmarkStart w:id="52" w:name="_Toc59183213"/>
      <w:bookmarkStart w:id="53" w:name="_Toc59184679"/>
      <w:bookmarkStart w:id="54" w:name="_Toc59195614"/>
      <w:bookmarkStart w:id="55" w:name="_Toc59440042"/>
      <w:bookmarkStart w:id="56" w:name="_Toc67990465"/>
      <w:r>
        <w:t>6.3.4.2</w:t>
      </w:r>
      <w:r>
        <w:tab/>
        <w:t>Attributes</w:t>
      </w:r>
      <w:bookmarkEnd w:id="52"/>
      <w:bookmarkEnd w:id="53"/>
      <w:bookmarkEnd w:id="54"/>
      <w:bookmarkEnd w:id="55"/>
      <w:bookmarkEnd w:id="56"/>
    </w:p>
    <w:p w14:paraId="49BE8A6D" w14:textId="77777777" w:rsidR="00C1461C" w:rsidRPr="00F17312" w:rsidRDefault="00C1461C" w:rsidP="00C1461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C1461C" w14:paraId="0BEA8A16" w14:textId="77777777" w:rsidTr="002B42BD">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2DD1582F" w14:textId="77777777" w:rsidR="00C1461C" w:rsidRDefault="00C1461C">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5330BBB8" w14:textId="77777777" w:rsidR="00C1461C" w:rsidRDefault="00C1461C">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F9E67F9" w14:textId="77777777" w:rsidR="00C1461C" w:rsidRDefault="00C1461C">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B078509" w14:textId="77777777" w:rsidR="00C1461C" w:rsidRDefault="00C1461C">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7A879257" w14:textId="77777777" w:rsidR="00C1461C" w:rsidRDefault="00C1461C">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3E061F46" w14:textId="77777777" w:rsidR="00C1461C" w:rsidRDefault="00C1461C">
            <w:pPr>
              <w:pStyle w:val="TAH"/>
              <w:rPr>
                <w:rFonts w:cs="Arial"/>
                <w:szCs w:val="18"/>
              </w:rPr>
            </w:pPr>
            <w:proofErr w:type="spellStart"/>
            <w:r>
              <w:rPr>
                <w:rFonts w:cs="Arial"/>
                <w:szCs w:val="18"/>
              </w:rPr>
              <w:t>isNotifyable</w:t>
            </w:r>
            <w:proofErr w:type="spellEnd"/>
          </w:p>
        </w:tc>
      </w:tr>
      <w:tr w:rsidR="00C1461C" w14:paraId="0256A2B8" w14:textId="77777777" w:rsidTr="002B42BD">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FC036AC" w14:textId="77777777" w:rsidR="00C1461C" w:rsidRDefault="00C1461C">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BFE45AA" w14:textId="77777777" w:rsidR="00C1461C" w:rsidRDefault="00C1461C">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74C37B26" w14:textId="77777777" w:rsidR="00C1461C" w:rsidRDefault="00C1461C">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A584C55" w14:textId="77777777" w:rsidR="00C1461C" w:rsidRDefault="00C1461C">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7874FF2A" w14:textId="77777777" w:rsidR="00C1461C" w:rsidRDefault="00C1461C">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3B6DE77E" w14:textId="77777777" w:rsidR="00C1461C" w:rsidRDefault="00C1461C">
            <w:pPr>
              <w:pStyle w:val="TAL"/>
              <w:jc w:val="center"/>
              <w:rPr>
                <w:rFonts w:cs="Arial"/>
                <w:szCs w:val="18"/>
              </w:rPr>
            </w:pPr>
            <w:r>
              <w:rPr>
                <w:rFonts w:cs="Arial"/>
                <w:lang w:eastAsia="zh-CN"/>
              </w:rPr>
              <w:t>T</w:t>
            </w:r>
          </w:p>
        </w:tc>
      </w:tr>
      <w:tr w:rsidR="00C1461C" w14:paraId="6FAC516F" w14:textId="77777777" w:rsidTr="002B42BD">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0AD2D6E" w14:textId="77777777" w:rsidR="00C1461C" w:rsidRDefault="00C1461C">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EB4C4D5" w14:textId="77777777" w:rsidR="00C1461C" w:rsidRDefault="00C1461C">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7EFF121" w14:textId="77777777" w:rsidR="00C1461C" w:rsidRDefault="00C1461C">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B0238FB" w14:textId="0C3C1E7B" w:rsidR="00C1461C" w:rsidRDefault="00C1461C">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F50E5A6" w14:textId="77777777" w:rsidR="00C1461C" w:rsidRDefault="00C1461C">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D8703DE" w14:textId="77777777" w:rsidR="00C1461C" w:rsidRDefault="00C1461C">
            <w:pPr>
              <w:pStyle w:val="TAL"/>
              <w:jc w:val="center"/>
              <w:rPr>
                <w:rFonts w:cs="Arial"/>
                <w:szCs w:val="18"/>
                <w:lang w:eastAsia="zh-CN"/>
              </w:rPr>
            </w:pPr>
            <w:r>
              <w:rPr>
                <w:rFonts w:cs="Arial"/>
                <w:lang w:eastAsia="zh-CN"/>
              </w:rPr>
              <w:t>T</w:t>
            </w:r>
          </w:p>
        </w:tc>
      </w:tr>
      <w:tr w:rsidR="00C1461C" w14:paraId="114F5AE3" w14:textId="77777777" w:rsidTr="002B42BD">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0BCFDD8" w14:textId="77777777" w:rsidR="00C1461C" w:rsidRDefault="00C1461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D631E50" w14:textId="77777777" w:rsidR="00C1461C" w:rsidRDefault="00C1461C">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E8EAA8B" w14:textId="77777777" w:rsidR="00C1461C" w:rsidRDefault="00C1461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2317B46" w14:textId="77777777" w:rsidR="00C1461C" w:rsidRDefault="00C1461C">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F531208" w14:textId="77777777" w:rsidR="00C1461C" w:rsidRDefault="00C1461C">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40E7A26F" w14:textId="77777777" w:rsidR="00C1461C" w:rsidRDefault="00C1461C">
            <w:pPr>
              <w:pStyle w:val="TAL"/>
              <w:jc w:val="center"/>
              <w:rPr>
                <w:rFonts w:cs="Arial"/>
                <w:lang w:eastAsia="zh-CN"/>
              </w:rPr>
            </w:pPr>
            <w:r>
              <w:rPr>
                <w:rFonts w:cs="Arial"/>
                <w:lang w:eastAsia="zh-CN"/>
              </w:rPr>
              <w:t>T</w:t>
            </w:r>
          </w:p>
        </w:tc>
      </w:tr>
      <w:tr w:rsidR="00C1461C" w14:paraId="657196C9" w14:textId="77777777" w:rsidTr="002B42BD">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C5E72C9" w14:textId="77777777" w:rsidR="00C1461C" w:rsidRDefault="00C1461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E6644F6" w14:textId="77777777" w:rsidR="00C1461C" w:rsidRDefault="00C1461C">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4707731" w14:textId="77777777" w:rsidR="00C1461C" w:rsidRDefault="00C1461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9998D3C" w14:textId="77777777" w:rsidR="00C1461C" w:rsidRDefault="00C1461C">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2CC0925" w14:textId="77777777" w:rsidR="00C1461C" w:rsidRDefault="00C1461C">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8879BD1" w14:textId="77777777" w:rsidR="00C1461C" w:rsidRDefault="00C1461C">
            <w:pPr>
              <w:pStyle w:val="TAL"/>
              <w:jc w:val="center"/>
              <w:rPr>
                <w:rFonts w:cs="Arial"/>
                <w:lang w:eastAsia="zh-CN"/>
              </w:rPr>
            </w:pPr>
            <w:r>
              <w:rPr>
                <w:rFonts w:cs="Arial"/>
                <w:lang w:eastAsia="zh-CN"/>
              </w:rPr>
              <w:t>T</w:t>
            </w:r>
          </w:p>
        </w:tc>
      </w:tr>
      <w:tr w:rsidR="00C1461C" w14:paraId="20085CBA" w14:textId="77777777" w:rsidTr="002B42BD">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1B29282" w14:textId="77777777" w:rsidR="00C1461C" w:rsidRDefault="00C1461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AAB57DF" w14:textId="77777777" w:rsidR="00C1461C" w:rsidRDefault="00C1461C">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A56ED44" w14:textId="77777777" w:rsidR="00C1461C" w:rsidRDefault="00C1461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3D908B7" w14:textId="77777777" w:rsidR="00C1461C" w:rsidRDefault="00C1461C">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8304B78" w14:textId="77777777" w:rsidR="00C1461C" w:rsidRDefault="00C1461C">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0FCBFF28" w14:textId="77777777" w:rsidR="00C1461C" w:rsidRDefault="00C1461C">
            <w:pPr>
              <w:pStyle w:val="TAL"/>
              <w:jc w:val="center"/>
              <w:rPr>
                <w:rFonts w:cs="Arial"/>
                <w:lang w:eastAsia="zh-CN"/>
              </w:rPr>
            </w:pPr>
            <w:r>
              <w:rPr>
                <w:rFonts w:cs="Arial"/>
                <w:lang w:eastAsia="zh-CN"/>
              </w:rPr>
              <w:t>T</w:t>
            </w:r>
          </w:p>
        </w:tc>
      </w:tr>
    </w:tbl>
    <w:p w14:paraId="7BDA1213" w14:textId="77777777" w:rsidR="00C1461C" w:rsidRPr="00F17312" w:rsidRDefault="00C1461C" w:rsidP="00C1461C">
      <w:bookmarkStart w:id="57" w:name="_Toc59183214"/>
      <w:bookmarkStart w:id="58" w:name="_Toc59184680"/>
      <w:bookmarkStart w:id="59" w:name="_Toc59195615"/>
      <w:bookmarkStart w:id="60" w:name="_Toc59440043"/>
      <w:bookmarkStart w:id="61" w:name="_Toc67990466"/>
    </w:p>
    <w:p w14:paraId="77F4602E" w14:textId="77777777" w:rsidR="00C1461C" w:rsidRDefault="00C1461C" w:rsidP="00C1461C">
      <w:pPr>
        <w:pStyle w:val="Heading4"/>
      </w:pPr>
      <w:r>
        <w:t>6.3.4.3</w:t>
      </w:r>
      <w:r>
        <w:tab/>
        <w:t>Attribute constraints</w:t>
      </w:r>
      <w:bookmarkEnd w:id="57"/>
      <w:bookmarkEnd w:id="58"/>
      <w:bookmarkEnd w:id="59"/>
      <w:bookmarkEnd w:id="60"/>
      <w:bookmarkEnd w:id="61"/>
    </w:p>
    <w:p w14:paraId="751AB985" w14:textId="77777777" w:rsidR="00C1461C" w:rsidRPr="00F17312" w:rsidRDefault="00C1461C" w:rsidP="00C1461C">
      <w:pPr>
        <w:pStyle w:val="TH"/>
      </w:pPr>
    </w:p>
    <w:tbl>
      <w:tblPr>
        <w:tblW w:w="0" w:type="auto"/>
        <w:jc w:val="center"/>
        <w:tblLayout w:type="fixed"/>
        <w:tblLook w:val="01E0" w:firstRow="1" w:lastRow="1" w:firstColumn="1" w:lastColumn="1" w:noHBand="0" w:noVBand="0"/>
      </w:tblPr>
      <w:tblGrid>
        <w:gridCol w:w="2485"/>
        <w:gridCol w:w="6646"/>
      </w:tblGrid>
      <w:tr w:rsidR="00C1461C" w14:paraId="47618F1C" w14:textId="77777777">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1D4C2A6A" w14:textId="77777777" w:rsidR="00C1461C" w:rsidRDefault="00C1461C">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E03EB2B" w14:textId="77777777" w:rsidR="00C1461C" w:rsidRDefault="00C1461C">
            <w:pPr>
              <w:pStyle w:val="TAH"/>
            </w:pPr>
            <w:r>
              <w:t>Definition</w:t>
            </w:r>
          </w:p>
        </w:tc>
      </w:tr>
      <w:tr w:rsidR="00C1461C" w14:paraId="5BB565E5" w14:textId="77777777">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04BC11BF" w14:textId="77777777" w:rsidR="00C1461C" w:rsidRDefault="00C1461C">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3E01876E" w14:textId="77777777" w:rsidR="00C1461C" w:rsidRDefault="00C1461C">
            <w:pPr>
              <w:rPr>
                <w:rFonts w:ascii="Arial" w:hAnsi="Arial" w:cs="Arial"/>
                <w:sz w:val="18"/>
                <w:szCs w:val="18"/>
              </w:rPr>
            </w:pPr>
            <w:r>
              <w:rPr>
                <w:rFonts w:ascii="Arial" w:hAnsi="Arial" w:cs="Arial"/>
                <w:sz w:val="18"/>
                <w:szCs w:val="18"/>
                <w:lang w:eastAsia="zh-CN"/>
              </w:rPr>
              <w:t xml:space="preserve">Condition: </w:t>
            </w:r>
            <w:r w:rsidRPr="00E02E5A">
              <w:rPr>
                <w:rStyle w:val="normaltextrun"/>
                <w:rFonts w:ascii="Arial" w:hAnsi="Arial" w:cs="Arial"/>
                <w:sz w:val="18"/>
                <w:szCs w:val="18"/>
                <w:bdr w:val="none" w:sz="0" w:space="0" w:color="auto" w:frame="1"/>
              </w:rPr>
              <w:t>CN domain slice profile is supported.</w:t>
            </w:r>
          </w:p>
        </w:tc>
      </w:tr>
      <w:tr w:rsidR="00C1461C" w14:paraId="19949565" w14:textId="77777777">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912E159" w14:textId="77777777" w:rsidR="00C1461C" w:rsidRDefault="00C1461C">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445C0765" w14:textId="77777777" w:rsidR="00C1461C" w:rsidRDefault="00C1461C">
            <w:pPr>
              <w:rPr>
                <w:rFonts w:ascii="Arial" w:hAnsi="Arial" w:cs="Arial"/>
                <w:sz w:val="18"/>
                <w:szCs w:val="18"/>
                <w:lang w:eastAsia="zh-CN"/>
              </w:rPr>
            </w:pPr>
            <w:r>
              <w:rPr>
                <w:rFonts w:ascii="Arial" w:hAnsi="Arial" w:cs="Arial"/>
                <w:sz w:val="18"/>
                <w:szCs w:val="18"/>
                <w:lang w:eastAsia="zh-CN"/>
              </w:rPr>
              <w:t xml:space="preserve">Condition: </w:t>
            </w:r>
            <w:r w:rsidRPr="00E02E5A">
              <w:rPr>
                <w:rStyle w:val="normaltextrun"/>
                <w:rFonts w:ascii="Arial" w:hAnsi="Arial" w:cs="Arial"/>
                <w:sz w:val="18"/>
                <w:szCs w:val="18"/>
                <w:bdr w:val="none" w:sz="0" w:space="0" w:color="auto" w:frame="1"/>
              </w:rPr>
              <w:t>RAN domain slice profile is supported.</w:t>
            </w:r>
          </w:p>
        </w:tc>
      </w:tr>
      <w:tr w:rsidR="00C1461C" w14:paraId="04600FBD" w14:textId="77777777">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74340626" w14:textId="77777777" w:rsidR="00C1461C" w:rsidRDefault="00C1461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p w14:paraId="0ADCE46E" w14:textId="77777777" w:rsidR="00C1461C" w:rsidRDefault="00C1461C">
            <w:pPr>
              <w:pStyle w:val="TAL"/>
              <w:rPr>
                <w:rFonts w:ascii="Courier New" w:hAnsi="Courier New" w:cs="Courier New"/>
                <w:szCs w:val="18"/>
                <w:lang w:eastAsia="zh-CN"/>
              </w:rPr>
            </w:pPr>
            <w:r>
              <w:t>S</w:t>
            </w:r>
          </w:p>
        </w:tc>
        <w:tc>
          <w:tcPr>
            <w:tcW w:w="6646" w:type="dxa"/>
            <w:tcBorders>
              <w:top w:val="single" w:sz="4" w:space="0" w:color="auto"/>
              <w:left w:val="single" w:sz="4" w:space="0" w:color="auto"/>
              <w:bottom w:val="single" w:sz="4" w:space="0" w:color="auto"/>
              <w:right w:val="single" w:sz="4" w:space="0" w:color="auto"/>
            </w:tcBorders>
            <w:hideMark/>
          </w:tcPr>
          <w:p w14:paraId="573416EB" w14:textId="77777777" w:rsidR="00C1461C" w:rsidRDefault="00C1461C">
            <w:pPr>
              <w:rPr>
                <w:rFonts w:ascii="Arial" w:hAnsi="Arial" w:cs="Arial"/>
                <w:sz w:val="18"/>
                <w:szCs w:val="18"/>
                <w:lang w:eastAsia="zh-CN"/>
              </w:rPr>
            </w:pPr>
            <w:r>
              <w:rPr>
                <w:rFonts w:ascii="Arial" w:hAnsi="Arial" w:cs="Arial"/>
                <w:sz w:val="18"/>
                <w:szCs w:val="18"/>
                <w:lang w:eastAsia="zh-CN"/>
              </w:rPr>
              <w:t xml:space="preserve">Condition: </w:t>
            </w:r>
            <w:r w:rsidRPr="00E02E5A">
              <w:rPr>
                <w:rStyle w:val="normaltextrun"/>
                <w:rFonts w:ascii="Arial" w:hAnsi="Arial" w:cs="Arial"/>
                <w:sz w:val="18"/>
                <w:szCs w:val="18"/>
                <w:shd w:val="clear" w:color="auto" w:fill="FFFFFF"/>
              </w:rPr>
              <w:t>Top network slice subnet is supported.</w:t>
            </w:r>
          </w:p>
        </w:tc>
      </w:tr>
    </w:tbl>
    <w:p w14:paraId="74487B62" w14:textId="77777777" w:rsidR="00C1461C" w:rsidRDefault="00C1461C" w:rsidP="00C1461C"/>
    <w:p w14:paraId="1BB24182" w14:textId="77777777" w:rsidR="00C1461C" w:rsidRDefault="00C1461C" w:rsidP="00C1461C">
      <w:pPr>
        <w:pStyle w:val="Heading4"/>
      </w:pPr>
      <w:bookmarkStart w:id="62" w:name="_Toc59183215"/>
      <w:bookmarkStart w:id="63" w:name="_Toc59184681"/>
      <w:bookmarkStart w:id="64" w:name="_Toc59195616"/>
      <w:bookmarkStart w:id="65" w:name="_Toc59440044"/>
      <w:bookmarkStart w:id="66" w:name="_Toc67990467"/>
      <w:r>
        <w:rPr>
          <w:lang w:eastAsia="zh-CN"/>
        </w:rPr>
        <w:t>6.3.4.</w:t>
      </w:r>
      <w:r>
        <w:t>4</w:t>
      </w:r>
      <w:r>
        <w:tab/>
        <w:t>Notifications</w:t>
      </w:r>
      <w:bookmarkEnd w:id="62"/>
      <w:bookmarkEnd w:id="63"/>
      <w:bookmarkEnd w:id="64"/>
      <w:bookmarkEnd w:id="65"/>
      <w:bookmarkEnd w:id="66"/>
    </w:p>
    <w:p w14:paraId="2087E914" w14:textId="77777777" w:rsidR="00C1461C" w:rsidRDefault="00C1461C" w:rsidP="00C1461C">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1AAA1D1" w14:textId="24DCAEA0" w:rsidR="00D55331" w:rsidRDefault="00D55331" w:rsidP="00ED4F8D">
      <w:pPr>
        <w:pStyle w:val="Heading3"/>
      </w:pPr>
    </w:p>
    <w:p w14:paraId="10A3ED0C" w14:textId="77777777" w:rsidR="00A43019" w:rsidRDefault="00A43019" w:rsidP="00432415"/>
    <w:p w14:paraId="0FACF852" w14:textId="77777777" w:rsidR="00A43019" w:rsidRDefault="00A43019" w:rsidP="00432415"/>
    <w:p w14:paraId="634104EE" w14:textId="77777777" w:rsidR="00203F8E" w:rsidRDefault="00203F8E" w:rsidP="00203F8E">
      <w:pPr>
        <w:pStyle w:val="Heading3"/>
        <w:rPr>
          <w:lang w:eastAsia="zh-CN"/>
        </w:rPr>
      </w:pPr>
      <w:bookmarkStart w:id="67" w:name="_Toc59183293"/>
      <w:bookmarkStart w:id="68" w:name="_Toc59184759"/>
      <w:bookmarkStart w:id="69" w:name="_Toc59195694"/>
      <w:bookmarkStart w:id="70" w:name="_Toc59440122"/>
      <w:bookmarkStart w:id="71" w:name="_Toc67990580"/>
      <w:r>
        <w:rPr>
          <w:lang w:eastAsia="zh-CN"/>
        </w:rPr>
        <w:lastRenderedPageBreak/>
        <w:t>6.4</w:t>
      </w:r>
      <w:r>
        <w:t>.1</w:t>
      </w:r>
      <w:r>
        <w:tab/>
      </w:r>
      <w:r>
        <w:rPr>
          <w:lang w:eastAsia="zh-CN"/>
        </w:rPr>
        <w:t>Attribute properties</w:t>
      </w:r>
      <w:bookmarkEnd w:id="67"/>
      <w:bookmarkEnd w:id="68"/>
      <w:bookmarkEnd w:id="69"/>
      <w:bookmarkEnd w:id="70"/>
      <w:bookmarkEnd w:id="71"/>
    </w:p>
    <w:p w14:paraId="506714EC" w14:textId="77777777" w:rsidR="00203F8E" w:rsidRPr="00F17312" w:rsidRDefault="00203F8E" w:rsidP="00203F8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03F8E" w14:paraId="7E6D5F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D9A823F" w14:textId="77777777" w:rsidR="00203F8E" w:rsidRDefault="00203F8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B835C90" w14:textId="77777777" w:rsidR="00203F8E" w:rsidRDefault="00203F8E">
            <w:pPr>
              <w:pStyle w:val="TAH"/>
            </w:pPr>
            <w:r>
              <w:t xml:space="preserve">Documentation and </w:t>
            </w:r>
            <w:proofErr w:type="spellStart"/>
            <w:r>
              <w:t>allowedValues</w:t>
            </w:r>
            <w:proofErr w:type="spellEnd"/>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982EA91" w14:textId="77777777" w:rsidR="00203F8E" w:rsidRDefault="00203F8E">
            <w:pPr>
              <w:pStyle w:val="TAH"/>
            </w:pPr>
            <w:r>
              <w:t>Properties</w:t>
            </w:r>
          </w:p>
        </w:tc>
      </w:tr>
      <w:tr w:rsidR="00203F8E" w14:paraId="6976EE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6368D" w14:textId="77777777" w:rsidR="00203F8E" w:rsidRDefault="00203F8E">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9792C5" w14:textId="77777777" w:rsidR="00203F8E" w:rsidRDefault="00203F8E">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5E65759"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60B1CB9E"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1FDD67E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709C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6E74A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7EEDD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456337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C2079" w14:textId="77777777" w:rsidR="00203F8E" w:rsidRDefault="00203F8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96798F" w14:textId="51D074AA" w:rsidR="00203F8E" w:rsidRDefault="00203F8E">
            <w:pPr>
              <w:pStyle w:val="TAL"/>
              <w:rPr>
                <w:snapToGrid w:val="0"/>
              </w:rPr>
            </w:pPr>
            <w:r>
              <w:t xml:space="preserve">A unique identifier of property of </w:t>
            </w:r>
            <w:del w:id="72" w:author="Ericsson SA5-160" w:date="2025-02-25T15:17:00Z">
              <w:r w:rsidDel="00710B9C">
                <w:delText>network slice related</w:delText>
              </w:r>
            </w:del>
            <w:proofErr w:type="spellStart"/>
            <w:ins w:id="73" w:author="Ericsson SA5-160" w:date="2025-03-27T10:03:00Z">
              <w:r w:rsidR="008A445C">
                <w:t>communicaiton</w:t>
              </w:r>
              <w:proofErr w:type="spellEnd"/>
              <w:r w:rsidR="008A445C">
                <w:t xml:space="preserve"> </w:t>
              </w:r>
            </w:ins>
            <w:ins w:id="74" w:author="Ericsson SA5-160" w:date="2025-02-25T15:17:00Z">
              <w:r w:rsidR="00710B9C">
                <w:t>service</w:t>
              </w:r>
            </w:ins>
            <w:r>
              <w:t xml:space="preserve"> </w:t>
            </w:r>
            <w:ins w:id="75" w:author="Ericsson SA5-160" w:date="2025-03-25T16:41:00Z">
              <w:r w:rsidR="00936BD1">
                <w:t xml:space="preserve">related </w:t>
              </w:r>
            </w:ins>
            <w:r>
              <w:t>requirement</w:t>
            </w:r>
            <w:ins w:id="76" w:author="Ericsson SA5-160" w:date="2025-02-25T15:17:00Z">
              <w:r w:rsidR="004F09EB">
                <w:t>s</w:t>
              </w:r>
            </w:ins>
            <w:del w:id="77" w:author="Ericsson SA5-160" w:date="2025-02-25T15:17:00Z">
              <w:r w:rsidDel="00710B9C">
                <w:delText xml:space="preserve"> </w:delText>
              </w:r>
              <w:r w:rsidDel="004F09EB">
                <w:delText>should be supported by the network slice</w:delText>
              </w:r>
            </w:del>
            <w:r>
              <w:t>.</w:t>
            </w:r>
          </w:p>
        </w:tc>
        <w:tc>
          <w:tcPr>
            <w:tcW w:w="2156" w:type="dxa"/>
            <w:tcBorders>
              <w:top w:val="single" w:sz="4" w:space="0" w:color="auto"/>
              <w:left w:val="single" w:sz="4" w:space="0" w:color="auto"/>
              <w:bottom w:val="single" w:sz="4" w:space="0" w:color="auto"/>
              <w:right w:val="single" w:sz="4" w:space="0" w:color="auto"/>
            </w:tcBorders>
            <w:hideMark/>
          </w:tcPr>
          <w:p w14:paraId="49C20DE2" w14:textId="77777777" w:rsidR="00203F8E" w:rsidRDefault="00203F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49B7403" w14:textId="77777777" w:rsidR="00203F8E" w:rsidRDefault="00203F8E">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ABE79EC"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581C9E"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4E909F"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0EF894" w14:textId="77777777" w:rsidR="00203F8E" w:rsidRDefault="00203F8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408231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CA61E" w14:textId="77777777" w:rsidR="00203F8E" w:rsidRDefault="00203F8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8D8206" w14:textId="2CE109AC" w:rsidR="00203F8E" w:rsidRDefault="00203F8E">
            <w:pPr>
              <w:pStyle w:val="TAL"/>
              <w:rPr>
                <w:snapToGrid w:val="0"/>
              </w:rPr>
            </w:pPr>
            <w:r>
              <w:t xml:space="preserve">A unique identifier of the property of network </w:t>
            </w:r>
            <w:del w:id="78" w:author="Ericsson SA5-160" w:date="2025-02-25T15:17:00Z">
              <w:r w:rsidDel="004F09EB">
                <w:delText>slice subnet</w:delText>
              </w:r>
            </w:del>
            <w:ins w:id="79" w:author="Ericsson SA5-160" w:date="2025-02-25T15:17:00Z">
              <w:r w:rsidR="004F09EB">
                <w:t>slicing</w:t>
              </w:r>
            </w:ins>
            <w:r>
              <w:t xml:space="preserve"> related requirement</w:t>
            </w:r>
            <w:del w:id="80" w:author="Ericsson SA5-160" w:date="2025-02-25T15:17:00Z">
              <w:r w:rsidDel="004F09EB">
                <w:delText xml:space="preserve"> should be supported by the network slice subnet</w:delText>
              </w:r>
            </w:del>
            <w:r>
              <w:t>.</w:t>
            </w:r>
          </w:p>
        </w:tc>
        <w:tc>
          <w:tcPr>
            <w:tcW w:w="2156" w:type="dxa"/>
            <w:tcBorders>
              <w:top w:val="single" w:sz="4" w:space="0" w:color="auto"/>
              <w:left w:val="single" w:sz="4" w:space="0" w:color="auto"/>
              <w:bottom w:val="single" w:sz="4" w:space="0" w:color="auto"/>
              <w:right w:val="single" w:sz="4" w:space="0" w:color="auto"/>
            </w:tcBorders>
            <w:hideMark/>
          </w:tcPr>
          <w:p w14:paraId="04C1F1B5" w14:textId="77777777" w:rsidR="00203F8E" w:rsidRDefault="00203F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6251D9" w14:textId="77777777" w:rsidR="00203F8E" w:rsidRDefault="00203F8E">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9EAA1F0"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533F31"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AC0DD2"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9B1506" w14:textId="77777777" w:rsidR="00203F8E" w:rsidRDefault="00203F8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13380CA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5405A" w14:textId="77777777" w:rsidR="00203F8E" w:rsidRDefault="00203F8E">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D729603" w14:textId="77777777" w:rsidR="00203F8E" w:rsidRDefault="00203F8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FF1B858" w14:textId="77777777" w:rsidR="00203F8E" w:rsidRDefault="00203F8E">
            <w:pPr>
              <w:pStyle w:val="TAL"/>
              <w:rPr>
                <w:rFonts w:cs="Arial"/>
                <w:szCs w:val="18"/>
              </w:rPr>
            </w:pPr>
          </w:p>
          <w:p w14:paraId="7739FE34"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6DA0303" w14:textId="77777777" w:rsidR="00203F8E" w:rsidRDefault="00203F8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4B22FC7" w14:textId="77777777" w:rsidR="00203F8E" w:rsidRDefault="00203F8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2DFCD24"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ENUM </w:t>
            </w:r>
          </w:p>
          <w:p w14:paraId="0ECDD4FE"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970D1F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32D0D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8263C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39BDEE" w14:textId="77777777" w:rsidR="00203F8E" w:rsidRDefault="00203F8E">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03F8E" w14:paraId="3CADCB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96D07" w14:textId="77777777" w:rsidR="00203F8E" w:rsidRDefault="00203F8E">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3E89F00" w14:textId="77777777" w:rsidR="00203F8E" w:rsidRDefault="00203F8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E28ADB2" w14:textId="77777777" w:rsidR="00203F8E" w:rsidRDefault="00203F8E">
            <w:pPr>
              <w:spacing w:after="0"/>
              <w:rPr>
                <w:rFonts w:ascii="Arial" w:hAnsi="Arial" w:cs="Arial"/>
                <w:snapToGrid w:val="0"/>
                <w:sz w:val="18"/>
                <w:szCs w:val="18"/>
              </w:rPr>
            </w:pPr>
          </w:p>
          <w:p w14:paraId="299C78AE" w14:textId="77777777" w:rsidR="00203F8E" w:rsidRDefault="00203F8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2CE7E27" w14:textId="77777777" w:rsidR="00203F8E" w:rsidRDefault="00203F8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6CAA14A" w14:textId="77777777" w:rsidR="00203F8E" w:rsidRDefault="00203F8E">
            <w:pPr>
              <w:spacing w:after="0"/>
              <w:rPr>
                <w:rFonts w:ascii="Arial" w:hAnsi="Arial" w:cs="Arial"/>
                <w:sz w:val="18"/>
                <w:szCs w:val="18"/>
              </w:rPr>
            </w:pPr>
            <w:r>
              <w:rPr>
                <w:rFonts w:ascii="Arial" w:hAnsi="Arial" w:cs="Arial"/>
                <w:sz w:val="18"/>
                <w:szCs w:val="18"/>
              </w:rPr>
              <w:t>type: ENUM</w:t>
            </w:r>
          </w:p>
          <w:p w14:paraId="569A8F4A" w14:textId="77777777" w:rsidR="00203F8E" w:rsidRDefault="00203F8E">
            <w:pPr>
              <w:spacing w:after="0"/>
              <w:rPr>
                <w:rFonts w:ascii="Arial" w:hAnsi="Arial" w:cs="Arial"/>
                <w:sz w:val="18"/>
                <w:szCs w:val="18"/>
              </w:rPr>
            </w:pPr>
            <w:r>
              <w:rPr>
                <w:rFonts w:ascii="Arial" w:hAnsi="Arial" w:cs="Arial"/>
                <w:sz w:val="18"/>
                <w:szCs w:val="18"/>
              </w:rPr>
              <w:t>multiplicity: 1</w:t>
            </w:r>
          </w:p>
          <w:p w14:paraId="0277EA05"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597704"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37ACF1"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EF29E3F" w14:textId="77777777" w:rsidR="00203F8E" w:rsidRDefault="00203F8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5A199CF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573CB" w14:textId="77777777" w:rsidR="00203F8E" w:rsidRDefault="00203F8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481A4C" w14:textId="77777777" w:rsidR="00203F8E" w:rsidRDefault="00203F8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025B0A7"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0F69E62"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6026D36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89841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29D467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A604F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4A80B9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6DDB0" w14:textId="77777777" w:rsidR="00203F8E" w:rsidRDefault="00203F8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3936062" w14:textId="77777777" w:rsidR="00203F8E" w:rsidRDefault="00203F8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7E57953" w14:textId="77777777" w:rsidR="00203F8E" w:rsidRDefault="00203F8E">
            <w:pPr>
              <w:pStyle w:val="TAL"/>
              <w:rPr>
                <w:rFonts w:cs="Arial"/>
                <w:snapToGrid w:val="0"/>
                <w:szCs w:val="18"/>
                <w:lang w:eastAsia="zh-CN"/>
              </w:rPr>
            </w:pPr>
          </w:p>
          <w:p w14:paraId="196C4A4F" w14:textId="77777777" w:rsidR="00203F8E" w:rsidRDefault="00203F8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6B746A"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String</w:t>
            </w:r>
          </w:p>
          <w:p w14:paraId="375DFDCB"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2BDE352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AF6C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7CA450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C6E65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6E60D87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E3DA3" w14:textId="77777777" w:rsidR="00203F8E" w:rsidRDefault="00203F8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56F827D" w14:textId="77777777" w:rsidR="00203F8E" w:rsidRDefault="00203F8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1EDBAF2" w14:textId="77777777" w:rsidR="00203F8E" w:rsidRDefault="00203F8E">
            <w:pPr>
              <w:pStyle w:val="TAL"/>
              <w:rPr>
                <w:rFonts w:cs="Arial"/>
                <w:snapToGrid w:val="0"/>
                <w:szCs w:val="18"/>
                <w:lang w:eastAsia="zh-CN"/>
              </w:rPr>
            </w:pPr>
          </w:p>
          <w:p w14:paraId="38299EF8" w14:textId="77777777" w:rsidR="00203F8E" w:rsidRDefault="00203F8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FC46DC1"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String</w:t>
            </w:r>
          </w:p>
          <w:p w14:paraId="1DB360E7"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059944F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F6FF9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5B8DBA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CEDF7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72659A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D1218" w14:textId="77777777" w:rsidR="00203F8E" w:rsidRDefault="00203F8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18BD37F" w14:textId="77777777" w:rsidR="00203F8E" w:rsidRDefault="00203F8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C3D927D" w14:textId="77777777" w:rsidR="00203F8E" w:rsidRDefault="00203F8E">
            <w:pPr>
              <w:pStyle w:val="TAL"/>
              <w:rPr>
                <w:rFonts w:cs="Arial"/>
                <w:snapToGrid w:val="0"/>
                <w:szCs w:val="18"/>
                <w:lang w:eastAsia="zh-CN"/>
              </w:rPr>
            </w:pPr>
          </w:p>
          <w:p w14:paraId="6129C011" w14:textId="77777777" w:rsidR="00203F8E" w:rsidRDefault="00203F8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9BA335B"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String</w:t>
            </w:r>
          </w:p>
          <w:p w14:paraId="1750E21C"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14FEFA8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DEDDC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4EEB3A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6E9C0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824D7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6C40C" w14:textId="77777777" w:rsidR="00203F8E" w:rsidRDefault="00203F8E">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502BD51A" w14:textId="77777777" w:rsidR="00203F8E" w:rsidRDefault="00203F8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C9B30FE" w14:textId="77777777" w:rsidR="00203F8E" w:rsidRDefault="00203F8E">
            <w:pPr>
              <w:pStyle w:val="TAL"/>
              <w:rPr>
                <w:rFonts w:cs="Arial"/>
                <w:snapToGrid w:val="0"/>
                <w:szCs w:val="18"/>
                <w:lang w:eastAsia="zh-CN"/>
              </w:rPr>
            </w:pPr>
          </w:p>
          <w:p w14:paraId="28B3655A" w14:textId="77777777" w:rsidR="00203F8E" w:rsidRDefault="00203F8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54408D0" w14:textId="77777777" w:rsidR="00203F8E" w:rsidRDefault="00203F8E">
            <w:pPr>
              <w:spacing w:after="0"/>
              <w:rPr>
                <w:rFonts w:ascii="Arial" w:hAnsi="Arial" w:cs="Arial"/>
                <w:sz w:val="18"/>
                <w:szCs w:val="18"/>
              </w:rPr>
            </w:pPr>
            <w:r>
              <w:rPr>
                <w:rFonts w:ascii="Arial" w:hAnsi="Arial" w:cs="Arial"/>
                <w:sz w:val="18"/>
                <w:szCs w:val="18"/>
              </w:rPr>
              <w:t>type: ENUM</w:t>
            </w:r>
          </w:p>
          <w:p w14:paraId="1E12C23F" w14:textId="77777777" w:rsidR="00203F8E" w:rsidRDefault="00203F8E">
            <w:pPr>
              <w:spacing w:after="0"/>
              <w:rPr>
                <w:rFonts w:ascii="Arial" w:hAnsi="Arial" w:cs="Arial"/>
                <w:sz w:val="18"/>
                <w:szCs w:val="18"/>
              </w:rPr>
            </w:pPr>
            <w:r>
              <w:rPr>
                <w:rFonts w:ascii="Arial" w:hAnsi="Arial" w:cs="Arial"/>
                <w:sz w:val="18"/>
                <w:szCs w:val="18"/>
              </w:rPr>
              <w:t>multiplicity: 1</w:t>
            </w:r>
          </w:p>
          <w:p w14:paraId="50B2A495"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60BCB8"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34E1D1"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C7FC3E" w14:textId="77777777" w:rsidR="00203F8E" w:rsidRDefault="00203F8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33145E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28E55" w14:textId="77777777" w:rsidR="00203F8E" w:rsidRDefault="00203F8E">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77FB5C25" w14:textId="77777777" w:rsidR="00203F8E" w:rsidRDefault="00203F8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10AEEA8" w14:textId="77777777" w:rsidR="00203F8E" w:rsidRDefault="00203F8E">
            <w:pPr>
              <w:pStyle w:val="TAL"/>
              <w:rPr>
                <w:rFonts w:cs="Arial"/>
                <w:snapToGrid w:val="0"/>
                <w:szCs w:val="18"/>
                <w:lang w:eastAsia="zh-CN"/>
              </w:rPr>
            </w:pPr>
          </w:p>
          <w:p w14:paraId="1B725636" w14:textId="77777777" w:rsidR="00203F8E" w:rsidRDefault="00203F8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C620B6C" w14:textId="77777777" w:rsidR="00203F8E" w:rsidRDefault="00203F8E">
            <w:pPr>
              <w:spacing w:after="0"/>
              <w:rPr>
                <w:rFonts w:ascii="Arial" w:hAnsi="Arial" w:cs="Arial"/>
                <w:sz w:val="18"/>
                <w:szCs w:val="18"/>
              </w:rPr>
            </w:pPr>
            <w:r>
              <w:rPr>
                <w:rFonts w:ascii="Arial" w:hAnsi="Arial" w:cs="Arial"/>
                <w:sz w:val="18"/>
                <w:szCs w:val="18"/>
              </w:rPr>
              <w:t>type: ENUM</w:t>
            </w:r>
          </w:p>
          <w:p w14:paraId="285CD6E2" w14:textId="77777777" w:rsidR="00203F8E" w:rsidRDefault="00203F8E">
            <w:pPr>
              <w:spacing w:after="0"/>
              <w:rPr>
                <w:rFonts w:ascii="Arial" w:hAnsi="Arial" w:cs="Arial"/>
                <w:sz w:val="18"/>
                <w:szCs w:val="18"/>
              </w:rPr>
            </w:pPr>
            <w:r>
              <w:rPr>
                <w:rFonts w:ascii="Arial" w:hAnsi="Arial" w:cs="Arial"/>
                <w:sz w:val="18"/>
                <w:szCs w:val="18"/>
              </w:rPr>
              <w:t>multiplicity: 1…3</w:t>
            </w:r>
          </w:p>
          <w:p w14:paraId="0CAC777B"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F705D92"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4C28EDB"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EF3D6D" w14:textId="77777777" w:rsidR="00203F8E" w:rsidRDefault="00203F8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0C81918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D47C2" w14:textId="77777777" w:rsidR="00203F8E" w:rsidRDefault="00203F8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43697D8" w14:textId="77777777" w:rsidR="00203F8E" w:rsidRDefault="00203F8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D6C2669" w14:textId="77777777" w:rsidR="00203F8E" w:rsidRDefault="00203F8E">
            <w:pPr>
              <w:pStyle w:val="TAL"/>
              <w:rPr>
                <w:rFonts w:cs="Arial"/>
                <w:snapToGrid w:val="0"/>
                <w:szCs w:val="18"/>
                <w:lang w:eastAsia="zh-CN"/>
              </w:rPr>
            </w:pPr>
          </w:p>
          <w:p w14:paraId="690A8E8A" w14:textId="77777777" w:rsidR="00203F8E" w:rsidRDefault="00203F8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50B42D6" w14:textId="77777777" w:rsidR="00203F8E" w:rsidRDefault="00203F8E">
            <w:pPr>
              <w:spacing w:after="0"/>
              <w:rPr>
                <w:rFonts w:ascii="Arial" w:hAnsi="Arial" w:cs="Arial"/>
                <w:sz w:val="18"/>
                <w:szCs w:val="18"/>
              </w:rPr>
            </w:pPr>
            <w:r>
              <w:rPr>
                <w:rFonts w:ascii="Arial" w:hAnsi="Arial" w:cs="Arial"/>
                <w:sz w:val="18"/>
                <w:szCs w:val="18"/>
              </w:rPr>
              <w:t>type: ENUM</w:t>
            </w:r>
          </w:p>
          <w:p w14:paraId="2C0FEB81" w14:textId="77777777" w:rsidR="00203F8E" w:rsidRDefault="00203F8E">
            <w:pPr>
              <w:spacing w:after="0"/>
              <w:rPr>
                <w:rFonts w:ascii="Arial" w:hAnsi="Arial" w:cs="Arial"/>
                <w:sz w:val="18"/>
                <w:szCs w:val="18"/>
              </w:rPr>
            </w:pPr>
            <w:r>
              <w:rPr>
                <w:rFonts w:ascii="Arial" w:hAnsi="Arial" w:cs="Arial"/>
                <w:sz w:val="18"/>
                <w:szCs w:val="18"/>
              </w:rPr>
              <w:t>multiplicity: 1</w:t>
            </w:r>
          </w:p>
          <w:p w14:paraId="79CA6C95"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B47D39"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34DF87"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70267D" w14:textId="77777777" w:rsidR="00203F8E" w:rsidRDefault="00203F8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2A87E8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9D012"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703A6D"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C7E330D"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70795030"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790632C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D7DBE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1D243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3E57E" w14:textId="77777777" w:rsidR="00203F8E" w:rsidRDefault="00203F8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03F8E" w14:paraId="50A66A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EFBD2"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D3F7D27"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7B14785"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371160A8"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30B5CE5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AD4F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932B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B83A6" w14:textId="77777777" w:rsidR="00203F8E" w:rsidRDefault="00203F8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203F8E" w14:paraId="09C4C60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0FF0D"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7855184"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0950CD8"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311A96C8"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417481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35F84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832FD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CEEF72" w14:textId="77777777" w:rsidR="00203F8E" w:rsidRDefault="00203F8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203F8E" w14:paraId="039363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CC2D1"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FABD72"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B427903" w14:textId="77777777" w:rsidR="00203F8E" w:rsidRDefault="00203F8E">
            <w:pPr>
              <w:spacing w:after="0"/>
              <w:rPr>
                <w:rFonts w:ascii="Arial" w:hAnsi="Arial" w:cs="Arial"/>
                <w:color w:val="000000"/>
                <w:sz w:val="18"/>
                <w:szCs w:val="18"/>
                <w:lang w:eastAsia="zh-CN"/>
              </w:rPr>
            </w:pPr>
          </w:p>
          <w:p w14:paraId="10291D38" w14:textId="77777777" w:rsidR="00203F8E" w:rsidRDefault="00203F8E">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452AF80" w14:textId="77777777" w:rsidR="00203F8E" w:rsidRDefault="00203F8E">
            <w:pPr>
              <w:spacing w:after="0"/>
              <w:rPr>
                <w:rFonts w:ascii="Arial" w:hAnsi="Arial" w:cs="Arial"/>
                <w:snapToGrid w:val="0"/>
                <w:sz w:val="18"/>
                <w:szCs w:val="18"/>
              </w:rPr>
            </w:pPr>
            <w:r>
              <w:rPr>
                <w:rFonts w:ascii="Arial" w:hAnsi="Arial" w:cs="Arial"/>
                <w:snapToGrid w:val="0"/>
                <w:sz w:val="18"/>
                <w:szCs w:val="18"/>
              </w:rPr>
              <w:t>type: Tai</w:t>
            </w:r>
          </w:p>
          <w:p w14:paraId="432374A4"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23E7D1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511A9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C76FBA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A066C4" w14:textId="77777777" w:rsidR="00203F8E" w:rsidRDefault="00203F8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03F8E" w14:paraId="62EE2F1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F3252" w14:textId="77777777" w:rsidR="00203F8E" w:rsidRDefault="00203F8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4A5041"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F586A2"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783AD774"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4687ED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D6E82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9414A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91C4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420A6B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2B0F8" w14:textId="77777777" w:rsidR="00203F8E" w:rsidRPr="00226EF4"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9C0BD6"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17EE03F"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4B6D79A6"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1E0A7F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97FC8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FAC6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467BD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A509E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A2F3F"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833B08"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47C961E"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6A97F29C"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243324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ED6F7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DA0A9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D5EF7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4A1116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F0D11"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5052576"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17AE301"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72636D9C"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B70E81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8596D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F8D57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22909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234D66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5D793"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7BC791"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6A3E31D"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584C967E"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D363A2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612CC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00976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BC351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5B40B1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06BB2"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1079A8"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C1814BF"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32E0C0D3"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7352258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6CC2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83478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5C62A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10758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6FA86"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55DCD7"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36060F1B"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217E40F9"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38F52D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9FFC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85A6C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5B9F9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B6EE0D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43F86"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95A337"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5A33CE9"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1264B5E0"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3CA2165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3FB16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616F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C957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7909CA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4F752"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480BC63"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9C7F344" w14:textId="77777777" w:rsidR="00203F8E" w:rsidRDefault="00203F8E">
            <w:pPr>
              <w:spacing w:after="0"/>
              <w:rPr>
                <w:rFonts w:ascii="Arial" w:hAnsi="Arial" w:cs="Arial"/>
                <w:color w:val="000000"/>
                <w:sz w:val="18"/>
                <w:szCs w:val="18"/>
              </w:rPr>
            </w:pPr>
          </w:p>
          <w:p w14:paraId="26CC2E41" w14:textId="77777777" w:rsidR="00203F8E" w:rsidRDefault="00203F8E">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2173016" w14:textId="77777777" w:rsidR="00203F8E" w:rsidRDefault="00203F8E">
            <w:pPr>
              <w:spacing w:after="0"/>
              <w:rPr>
                <w:rFonts w:ascii="Arial" w:hAnsi="Arial" w:cs="Arial"/>
                <w:snapToGrid w:val="0"/>
                <w:sz w:val="18"/>
                <w:szCs w:val="18"/>
              </w:rPr>
            </w:pPr>
            <w:r>
              <w:rPr>
                <w:rFonts w:ascii="Arial" w:hAnsi="Arial" w:cs="Arial"/>
                <w:snapToGrid w:val="0"/>
                <w:sz w:val="18"/>
                <w:szCs w:val="18"/>
              </w:rPr>
              <w:t>type: ENUM</w:t>
            </w:r>
          </w:p>
          <w:p w14:paraId="4E9C5F82"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6008DBD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5A66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2CE60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826281" w14:textId="77777777" w:rsidR="00203F8E" w:rsidRDefault="00203F8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03F8E" w14:paraId="1D8469A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1D05A" w14:textId="77777777" w:rsidR="00203F8E" w:rsidRDefault="00203F8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5C2B5FB" w14:textId="77777777" w:rsidR="00203F8E" w:rsidRDefault="00203F8E">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79CC3B3E" w14:textId="77777777" w:rsidR="00203F8E" w:rsidRDefault="00203F8E">
            <w:pPr>
              <w:pStyle w:val="TAL"/>
              <w:rPr>
                <w:lang w:eastAsia="zh-CN"/>
              </w:rPr>
            </w:pPr>
          </w:p>
          <w:p w14:paraId="2B09AA4B" w14:textId="77777777" w:rsidR="00203F8E" w:rsidRDefault="00203F8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CD6C0F6" w14:textId="77777777" w:rsidR="00203F8E" w:rsidRDefault="00203F8E">
            <w:pPr>
              <w:spacing w:after="0"/>
              <w:rPr>
                <w:rFonts w:ascii="Arial" w:hAnsi="Arial" w:cs="Arial"/>
                <w:snapToGrid w:val="0"/>
                <w:sz w:val="18"/>
                <w:szCs w:val="18"/>
              </w:rPr>
            </w:pPr>
            <w:r>
              <w:rPr>
                <w:rFonts w:ascii="Arial" w:hAnsi="Arial" w:cs="Arial"/>
                <w:snapToGrid w:val="0"/>
                <w:sz w:val="18"/>
                <w:szCs w:val="18"/>
              </w:rPr>
              <w:t>type: ENUM</w:t>
            </w:r>
          </w:p>
          <w:p w14:paraId="45B55C4F"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59A30C5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1DC7B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47ED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02EE80" w14:textId="77777777" w:rsidR="00203F8E" w:rsidRDefault="00203F8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03F8E" w14:paraId="49CFAD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644F8" w14:textId="77777777" w:rsidR="00203F8E" w:rsidRDefault="00203F8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620D05B" w14:textId="2163F3B8" w:rsidR="00203F8E" w:rsidRPr="00B32DDD" w:rsidRDefault="00203F8E">
            <w:pPr>
              <w:pStyle w:val="TAL"/>
              <w:rPr>
                <w:rFonts w:cs="Arial"/>
                <w:iCs/>
                <w:szCs w:val="18"/>
                <w:lang w:eastAsia="en-GB"/>
              </w:rPr>
            </w:pPr>
            <w:r>
              <w:rPr>
                <w:rFonts w:cs="Arial"/>
                <w:iCs/>
                <w:szCs w:val="18"/>
                <w:lang w:eastAsia="en-GB"/>
              </w:rPr>
              <w:t xml:space="preserve">It defines which PLMN and S-NSSAI combinations that </w:t>
            </w:r>
            <w:del w:id="81" w:author="Ericsson SA5-160" w:date="2025-02-25T15:19:00Z">
              <w:r w:rsidDel="008808FF">
                <w:rPr>
                  <w:rFonts w:cs="Arial"/>
                  <w:iCs/>
                  <w:szCs w:val="18"/>
                  <w:lang w:eastAsia="en-GB"/>
                </w:rPr>
                <w:delText>are</w:delText>
              </w:r>
              <w:r w:rsidDel="008808FF">
                <w:rPr>
                  <w:color w:val="000000"/>
                  <w:lang w:eastAsia="en-GB"/>
                </w:rPr>
                <w:delText xml:space="preserve"> assigned for the service to </w:delText>
              </w:r>
            </w:del>
            <w:r>
              <w:rPr>
                <w:color w:val="000000"/>
                <w:lang w:eastAsia="en-GB"/>
              </w:rPr>
              <w:t xml:space="preserve">satisfy </w:t>
            </w:r>
            <w:ins w:id="82" w:author="Ericsson SA5-160" w:date="2025-03-27T10:03:00Z">
              <w:r w:rsidR="003B2FB0">
                <w:rPr>
                  <w:color w:val="000000"/>
                  <w:lang w:eastAsia="en-GB"/>
                </w:rPr>
                <w:t xml:space="preserve">communication </w:t>
              </w:r>
            </w:ins>
            <w:r>
              <w:rPr>
                <w:color w:val="000000"/>
                <w:lang w:eastAsia="en-GB"/>
              </w:rPr>
              <w:t xml:space="preserve">service </w:t>
            </w:r>
            <w:ins w:id="83" w:author="Ericsson SA5-160" w:date="2025-02-25T15:19:00Z">
              <w:r w:rsidR="008808FF">
                <w:rPr>
                  <w:color w:val="000000"/>
                  <w:lang w:eastAsia="en-GB"/>
                </w:rPr>
                <w:t xml:space="preserve">related </w:t>
              </w:r>
            </w:ins>
            <w:r>
              <w:rPr>
                <w:color w:val="000000"/>
                <w:lang w:eastAsia="en-GB"/>
              </w:rPr>
              <w:t>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del w:id="84" w:author="Ericsson SA5-160" w:date="2025-02-25T15:18:00Z">
              <w:r w:rsidDel="0020055E">
                <w:rPr>
                  <w:rFonts w:cs="Arial"/>
                  <w:iCs/>
                  <w:szCs w:val="18"/>
                  <w:lang w:eastAsia="en-GB"/>
                </w:rPr>
                <w:delText xml:space="preserve"> in case of network slicing feature is supported</w:delText>
              </w:r>
            </w:del>
            <w:r>
              <w:rPr>
                <w:rFonts w:cs="Arial"/>
                <w:iCs/>
                <w:szCs w:val="18"/>
                <w:lang w:eastAsia="en-GB"/>
              </w:rPr>
              <w:t>.</w:t>
            </w:r>
          </w:p>
          <w:p w14:paraId="13E6336A" w14:textId="77777777" w:rsidR="00203F8E" w:rsidRPr="00B32DDD" w:rsidRDefault="00203F8E">
            <w:pPr>
              <w:pStyle w:val="TAL"/>
              <w:rPr>
                <w:rFonts w:cs="Arial"/>
                <w:iCs/>
                <w:szCs w:val="18"/>
                <w:lang w:eastAsia="en-GB"/>
              </w:rPr>
            </w:pPr>
          </w:p>
          <w:p w14:paraId="014F22C2" w14:textId="77777777" w:rsidR="00203F8E" w:rsidRDefault="00203F8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3F51742" w14:textId="77777777" w:rsidR="00203F8E" w:rsidRPr="0063693E" w:rsidRDefault="00203F8E">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C8A3450" w14:textId="77777777" w:rsidR="00203F8E" w:rsidRPr="003A33B7" w:rsidRDefault="00203F8E">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5D05D799" w14:textId="77777777" w:rsidR="00203F8E" w:rsidRPr="000C5AEF" w:rsidRDefault="00203F8E">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42CF035" w14:textId="77777777" w:rsidR="00203F8E" w:rsidRPr="00A17B5C" w:rsidRDefault="00203F8E">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B08031D" w14:textId="77777777" w:rsidR="00203F8E" w:rsidRPr="00A17B5C" w:rsidRDefault="00203F8E">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D6C2B8D" w14:textId="77777777" w:rsidR="00203F8E" w:rsidRPr="00B23370" w:rsidRDefault="00203F8E">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203F8E" w14:paraId="6FF0E3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D68C4" w14:textId="77777777" w:rsidR="00203F8E" w:rsidRDefault="00203F8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18F9C6" w14:textId="66A2F03D" w:rsidR="00203F8E" w:rsidRPr="004040C3" w:rsidRDefault="00203F8E">
            <w:pPr>
              <w:pStyle w:val="TAL"/>
              <w:rPr>
                <w:rFonts w:cs="Arial"/>
                <w:iCs/>
                <w:szCs w:val="18"/>
                <w:highlight w:val="yellow"/>
                <w:lang w:eastAsia="en-GB"/>
              </w:rPr>
            </w:pPr>
            <w:r w:rsidRPr="00B32DDD">
              <w:rPr>
                <w:rFonts w:cs="Arial"/>
                <w:iCs/>
                <w:szCs w:val="18"/>
                <w:lang w:eastAsia="en-GB"/>
              </w:rPr>
              <w:t xml:space="preserve">It defines which PLMN and S-NSSAI combinations that </w:t>
            </w:r>
            <w:del w:id="85" w:author="Ericsson SA5-160" w:date="2025-02-25T15:19:00Z">
              <w:r w:rsidRPr="00B32DDD" w:rsidDel="008808FF">
                <w:rPr>
                  <w:rFonts w:cs="Arial"/>
                  <w:iCs/>
                  <w:szCs w:val="18"/>
                  <w:lang w:eastAsia="en-GB"/>
                </w:rPr>
                <w:delText>are</w:delText>
              </w:r>
            </w:del>
            <w:ins w:id="86" w:author="Ericsson SA5-160" w:date="2025-02-25T15:19:00Z">
              <w:r w:rsidR="008808FF">
                <w:rPr>
                  <w:rFonts w:cs="Arial"/>
                  <w:iCs/>
                  <w:szCs w:val="18"/>
                  <w:lang w:eastAsia="en-GB"/>
                </w:rPr>
                <w:t xml:space="preserve">satisfies the network slicing related requirements </w:t>
              </w:r>
            </w:ins>
            <w:del w:id="87" w:author="Ericsson SA5-160" w:date="2025-02-25T15:19:00Z">
              <w:r w:rsidRPr="00B32DDD" w:rsidDel="008808FF">
                <w:rPr>
                  <w:rFonts w:cs="Arial"/>
                  <w:iCs/>
                  <w:szCs w:val="18"/>
                  <w:lang w:eastAsia="en-GB"/>
                </w:rPr>
                <w:delText xml:space="preserve"> served </w:delText>
              </w:r>
            </w:del>
            <w:ins w:id="88" w:author="Ericsson SA5-160" w:date="2025-02-25T15:19:00Z">
              <w:r w:rsidR="008808FF">
                <w:rPr>
                  <w:rFonts w:cs="Arial"/>
                  <w:iCs/>
                  <w:szCs w:val="18"/>
                  <w:lang w:eastAsia="en-GB"/>
                </w:rPr>
                <w:t xml:space="preserve">represented </w:t>
              </w:r>
            </w:ins>
            <w:r w:rsidRPr="00B32DDD">
              <w:rPr>
                <w:rFonts w:cs="Arial"/>
                <w:iCs/>
                <w:szCs w:val="18"/>
                <w:lang w:eastAsia="en-GB"/>
              </w:rPr>
              <w:t xml:space="preserve">by the </w:t>
            </w:r>
            <w:r w:rsidRPr="004040C3">
              <w:rPr>
                <w:rFonts w:cs="Arial"/>
                <w:iCs/>
                <w:szCs w:val="18"/>
                <w:lang w:eastAsia="en-GB"/>
              </w:rPr>
              <w:t>SliceProfile</w:t>
            </w:r>
            <w:del w:id="89" w:author="Ericsson SA5-160" w:date="2025-02-25T15:18:00Z">
              <w:r w:rsidRPr="004040C3" w:rsidDel="0020055E">
                <w:rPr>
                  <w:rFonts w:cs="Arial"/>
                  <w:iCs/>
                  <w:szCs w:val="18"/>
                  <w:lang w:eastAsia="en-GB"/>
                </w:rPr>
                <w:delText xml:space="preserve"> in case of network slicing feature is supported</w:delText>
              </w:r>
            </w:del>
            <w:r w:rsidRPr="004040C3">
              <w:rPr>
                <w:rFonts w:cs="Arial"/>
                <w:iCs/>
                <w:szCs w:val="18"/>
                <w:lang w:eastAsia="en-GB"/>
              </w:rPr>
              <w:t>.</w:t>
            </w:r>
          </w:p>
          <w:p w14:paraId="75330136" w14:textId="77777777" w:rsidR="00203F8E" w:rsidRPr="00B32DDD" w:rsidRDefault="00203F8E">
            <w:pPr>
              <w:pStyle w:val="TAL"/>
              <w:rPr>
                <w:rFonts w:cs="Arial"/>
                <w:szCs w:val="18"/>
              </w:rPr>
            </w:pPr>
          </w:p>
          <w:p w14:paraId="40C25E1E" w14:textId="77777777" w:rsidR="00203F8E" w:rsidRDefault="00203F8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BA17525" w14:textId="77777777" w:rsidR="00203F8E" w:rsidRPr="0063693E" w:rsidRDefault="00203F8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C17FAE2" w14:textId="77777777" w:rsidR="00203F8E" w:rsidRPr="003A33B7" w:rsidRDefault="00203F8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F00A66A" w14:textId="77777777" w:rsidR="00203F8E" w:rsidRPr="000C5AEF" w:rsidRDefault="00203F8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6FD0328" w14:textId="77777777" w:rsidR="00203F8E" w:rsidRPr="00A17B5C" w:rsidRDefault="00203F8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36ED66C" w14:textId="77777777" w:rsidR="00203F8E" w:rsidRPr="00A17B5C" w:rsidRDefault="00203F8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E24AC40" w14:textId="77777777" w:rsidR="00203F8E" w:rsidRDefault="00203F8E">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203F8E" w14:paraId="1F98B0F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2CCF0"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45CCE74" w14:textId="77777777" w:rsidR="00203F8E" w:rsidRDefault="00203F8E">
            <w:pPr>
              <w:pStyle w:val="TAL"/>
              <w:rPr>
                <w:lang w:eastAsia="zh-CN"/>
              </w:rPr>
            </w:pPr>
            <w:r>
              <w:rPr>
                <w:lang w:eastAsia="zh-CN"/>
              </w:rPr>
              <w:t>An attribute specifies whether the resources to be allocated to the network slice subnet may be shared with another network slice subnet(s).</w:t>
            </w:r>
          </w:p>
          <w:p w14:paraId="27692BFB" w14:textId="77777777" w:rsidR="00203F8E" w:rsidRDefault="00203F8E">
            <w:pPr>
              <w:pStyle w:val="TAL"/>
              <w:rPr>
                <w:lang w:eastAsia="zh-CN"/>
              </w:rPr>
            </w:pPr>
          </w:p>
          <w:p w14:paraId="08C90F22" w14:textId="77777777" w:rsidR="00203F8E" w:rsidRDefault="00203F8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45641C0"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type: ENUM</w:t>
            </w:r>
          </w:p>
          <w:p w14:paraId="1C2537A5"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0..1</w:t>
            </w:r>
          </w:p>
          <w:p w14:paraId="5AD48710"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264E4DA7"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2505B52B"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6704009F"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06CBCA7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A18CC" w14:textId="77777777" w:rsidR="00203F8E" w:rsidRDefault="00203F8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2629DE" w14:textId="77777777" w:rsidR="00203F8E" w:rsidRDefault="00203F8E">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E2108BC"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ServiceProfile</w:t>
            </w:r>
            <w:proofErr w:type="spellEnd"/>
          </w:p>
          <w:p w14:paraId="7458DB07"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w:t>
            </w:r>
          </w:p>
          <w:p w14:paraId="0FD7875E"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5A70E34F"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37CD3673"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6AEB111"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4E2933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329A5" w14:textId="77777777" w:rsidR="00203F8E" w:rsidRDefault="00203F8E">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0186CC" w14:textId="77777777" w:rsidR="00203F8E" w:rsidRDefault="00203F8E">
            <w:pPr>
              <w:pStyle w:val="TAL"/>
              <w:rPr>
                <w:lang w:eastAsia="zh-CN"/>
              </w:rPr>
            </w:pPr>
            <w:r>
              <w:rPr>
                <w:lang w:eastAsia="zh-CN"/>
              </w:rPr>
              <w:t>An attribute specifies a list of SliceProfile (see clause 6.3.4) supported by the network slice subnet.</w:t>
            </w:r>
          </w:p>
          <w:p w14:paraId="609CEA24" w14:textId="77777777" w:rsidR="00203F8E" w:rsidRDefault="00203F8E">
            <w:pPr>
              <w:pStyle w:val="TAL"/>
              <w:rPr>
                <w:lang w:eastAsia="zh-CN"/>
              </w:rPr>
            </w:pPr>
          </w:p>
          <w:p w14:paraId="7ECF6375" w14:textId="77777777" w:rsidR="00203F8E" w:rsidRPr="00A71F56" w:rsidRDefault="00203F8E">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5276D6C" w14:textId="77777777" w:rsidR="00203F8E" w:rsidRPr="00A71F56" w:rsidRDefault="00203F8E">
            <w:pPr>
              <w:pStyle w:val="TAL"/>
            </w:pPr>
          </w:p>
          <w:p w14:paraId="049DB40F" w14:textId="77777777" w:rsidR="00203F8E" w:rsidRDefault="00203F8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111659D"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type:  SliceProfile</w:t>
            </w:r>
          </w:p>
          <w:p w14:paraId="0373FA6D"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w:t>
            </w:r>
          </w:p>
          <w:p w14:paraId="135AD887"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1F317DF9"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48BA8582"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36A0B414"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6612BC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FD6C7" w14:textId="77777777" w:rsidR="00203F8E" w:rsidRDefault="00203F8E">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DCF57D9" w14:textId="4BCE6BC8" w:rsidR="00203F8E" w:rsidRDefault="00203F8E">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166A0B95" w14:textId="77777777" w:rsidR="00203F8E" w:rsidRDefault="00203F8E">
            <w:pPr>
              <w:pStyle w:val="TAL"/>
              <w:rPr>
                <w:snapToGrid w:val="0"/>
              </w:rPr>
            </w:pPr>
          </w:p>
          <w:p w14:paraId="7D4B0E65" w14:textId="77777777" w:rsidR="00203F8E" w:rsidRDefault="00203F8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3742C88"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type: Integer</w:t>
            </w:r>
          </w:p>
          <w:p w14:paraId="5ADD305A" w14:textId="7279473F"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 xml:space="preserve">multiplicity: </w:t>
            </w:r>
            <w:ins w:id="90" w:author="Ericsson SA5-160" w:date="2025-03-25T17:27:00Z">
              <w:r w:rsidR="000C12D9">
                <w:rPr>
                  <w:rFonts w:ascii="Arial" w:hAnsi="Arial" w:cs="Arial"/>
                  <w:snapToGrid w:val="0"/>
                  <w:sz w:val="18"/>
                  <w:szCs w:val="18"/>
                </w:rPr>
                <w:t>0</w:t>
              </w:r>
            </w:ins>
            <w:ins w:id="91" w:author="Ericsson SA5-160" w:date="2025-03-25T19:34:00Z">
              <w:r w:rsidR="00A01BFB">
                <w:rPr>
                  <w:rFonts w:ascii="Arial" w:hAnsi="Arial" w:cs="Arial"/>
                  <w:snapToGrid w:val="0"/>
                  <w:sz w:val="18"/>
                  <w:szCs w:val="18"/>
                </w:rPr>
                <w:t>..</w:t>
              </w:r>
            </w:ins>
            <w:r w:rsidRPr="00690B11">
              <w:rPr>
                <w:rFonts w:ascii="Arial" w:hAnsi="Arial" w:cs="Arial"/>
                <w:snapToGrid w:val="0"/>
                <w:sz w:val="18"/>
                <w:szCs w:val="18"/>
              </w:rPr>
              <w:t>1</w:t>
            </w:r>
          </w:p>
          <w:p w14:paraId="7294C974"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5101626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3D28B540"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DBE3C0E" w14:textId="5545354B"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609E891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2DF63"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A0D904" w14:textId="77777777" w:rsidR="00203F8E" w:rsidRDefault="00203F8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B258A1"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DelayTolerance</w:t>
            </w:r>
            <w:proofErr w:type="spellEnd"/>
          </w:p>
          <w:p w14:paraId="52FEDAB9"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1</w:t>
            </w:r>
          </w:p>
          <w:p w14:paraId="1619DAEE"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78F08944"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3ECEE75F"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228EF01F"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24A4BD9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EEBB0"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AA483B9" w14:textId="77777777" w:rsidR="00203F8E" w:rsidRDefault="00203F8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45E204E" w14:textId="77777777" w:rsidR="00203F8E" w:rsidRDefault="00203F8E">
            <w:pPr>
              <w:pStyle w:val="TAL"/>
              <w:rPr>
                <w:rFonts w:cs="Arial"/>
                <w:szCs w:val="18"/>
              </w:rPr>
            </w:pPr>
          </w:p>
          <w:p w14:paraId="1A0A30D9"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400A683" w14:textId="77777777" w:rsidR="00203F8E" w:rsidRDefault="00203F8E">
            <w:pPr>
              <w:spacing w:after="0"/>
              <w:rPr>
                <w:rFonts w:ascii="Arial" w:hAnsi="Arial" w:cs="Arial"/>
                <w:sz w:val="18"/>
                <w:szCs w:val="18"/>
              </w:rPr>
            </w:pPr>
            <w:r>
              <w:rPr>
                <w:rFonts w:ascii="Arial" w:hAnsi="Arial" w:cs="Arial"/>
                <w:sz w:val="18"/>
                <w:szCs w:val="18"/>
              </w:rPr>
              <w:t>"NOT_SUPPORTED", "SUPPORTED".</w:t>
            </w:r>
          </w:p>
          <w:p w14:paraId="7800B379"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F21886"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5BA3B85A"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1</w:t>
            </w:r>
          </w:p>
          <w:p w14:paraId="32E42F3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76F3EE4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0708F47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7D96FE3F"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0DED8B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AD3ED" w14:textId="77777777" w:rsidR="00203F8E" w:rsidRDefault="00203F8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710529" w14:textId="77777777" w:rsidR="00203F8E" w:rsidRDefault="00203F8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3DFDC79"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2E19DAFC"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1</w:t>
            </w:r>
          </w:p>
          <w:p w14:paraId="30F2C4E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6C786CBD"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62F08FE9"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1CDC439"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3310DC3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67AA5" w14:textId="77777777" w:rsidR="00203F8E" w:rsidRPr="00603CDA"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26BF37F" w14:textId="77777777" w:rsidR="00203F8E" w:rsidRDefault="00203F8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26903CF"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21C410A4"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1</w:t>
            </w:r>
          </w:p>
          <w:p w14:paraId="79BF2164"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470F3E9"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6C4A11C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7098DADA"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716A8E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C65DF"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A3CF195" w14:textId="77777777" w:rsidR="00203F8E" w:rsidRDefault="00203F8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F0CA53C" w14:textId="77777777" w:rsidR="00203F8E" w:rsidRDefault="00203F8E">
            <w:pPr>
              <w:pStyle w:val="TAL"/>
              <w:rPr>
                <w:rFonts w:cs="Arial"/>
                <w:szCs w:val="18"/>
              </w:rPr>
            </w:pPr>
          </w:p>
          <w:p w14:paraId="232BF346"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207D4C" w14:textId="77777777" w:rsidR="00203F8E" w:rsidRDefault="00203F8E">
            <w:pPr>
              <w:spacing w:after="0"/>
              <w:rPr>
                <w:rFonts w:ascii="Arial" w:hAnsi="Arial" w:cs="Arial"/>
                <w:sz w:val="18"/>
                <w:szCs w:val="18"/>
              </w:rPr>
            </w:pPr>
            <w:r>
              <w:rPr>
                <w:rFonts w:ascii="Arial" w:hAnsi="Arial" w:cs="Arial"/>
                <w:sz w:val="18"/>
                <w:szCs w:val="18"/>
              </w:rPr>
              <w:t>"NOT_SUPPORTED", "SUPPORTED".</w:t>
            </w:r>
          </w:p>
          <w:p w14:paraId="4173C7A4"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BEC229" w14:textId="77777777" w:rsidR="00203F8E" w:rsidRDefault="00203F8E">
            <w:pPr>
              <w:spacing w:after="0"/>
              <w:rPr>
                <w:rFonts w:ascii="Arial" w:hAnsi="Arial" w:cs="Arial"/>
                <w:snapToGrid w:val="0"/>
                <w:sz w:val="18"/>
                <w:szCs w:val="18"/>
              </w:rPr>
            </w:pPr>
            <w:r>
              <w:rPr>
                <w:rFonts w:ascii="Arial" w:hAnsi="Arial" w:cs="Arial"/>
                <w:snapToGrid w:val="0"/>
                <w:sz w:val="18"/>
                <w:szCs w:val="18"/>
              </w:rPr>
              <w:t>type: &lt;&lt;enumeration&gt;&gt;</w:t>
            </w:r>
          </w:p>
          <w:p w14:paraId="5E2B61BB"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1511DA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EC280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C9490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033DE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757DF2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43A31"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6931CE" w14:textId="77777777" w:rsidR="00203F8E" w:rsidRDefault="00203F8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9A89B08"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4504AA9"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74D1D8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747349E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05E78FD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86126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453C0A4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58D33"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C6C8E6" w14:textId="77777777" w:rsidR="00203F8E" w:rsidRDefault="00203F8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91604A2"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CBC95F8"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9D1F9C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6800F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FABE8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B377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A4B87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3203C"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D85A7E" w14:textId="77777777" w:rsidR="00203F8E" w:rsidRDefault="00203F8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144C32" w14:textId="77777777" w:rsidR="00203F8E" w:rsidRDefault="00203F8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64BBEB62"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18420AE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94D3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4C04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522B1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5F3898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15A94"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F1CD256" w14:textId="77777777" w:rsidR="00203F8E" w:rsidRDefault="00203F8E">
            <w:pPr>
              <w:pStyle w:val="TAL"/>
              <w:rPr>
                <w:lang w:eastAsia="de-DE"/>
              </w:rPr>
            </w:pPr>
            <w:r>
              <w:rPr>
                <w:lang w:eastAsia="de-DE"/>
              </w:rPr>
              <w:t xml:space="preserve">This attribute defines data rate supported by the network slice per UE, refer NG.116 [50]. </w:t>
            </w:r>
          </w:p>
          <w:p w14:paraId="5FBDD660"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D6165E"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024C06F"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1CF7233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0EB3F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1C1CA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83CC1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0C40FE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09EFA"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94F9BC2" w14:textId="77777777" w:rsidR="00203F8E" w:rsidRDefault="00203F8E">
            <w:pPr>
              <w:pStyle w:val="TAL"/>
              <w:rPr>
                <w:lang w:eastAsia="de-DE"/>
              </w:rPr>
            </w:pPr>
            <w:r>
              <w:rPr>
                <w:lang w:eastAsia="de-DE"/>
              </w:rPr>
              <w:t>This attribute describes the guaranteed data rate.</w:t>
            </w:r>
          </w:p>
          <w:p w14:paraId="7E17517E"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9E3DE4"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54B93C0D"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6141B1F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55122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5DED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3EB2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07CB58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A8B9A"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67A62AB" w14:textId="77777777" w:rsidR="00203F8E" w:rsidRDefault="00203F8E">
            <w:pPr>
              <w:pStyle w:val="TAL"/>
              <w:rPr>
                <w:lang w:eastAsia="de-DE"/>
              </w:rPr>
            </w:pPr>
            <w:r>
              <w:rPr>
                <w:lang w:eastAsia="de-DE"/>
              </w:rPr>
              <w:t>This attribute describes the maximum data rate.</w:t>
            </w:r>
          </w:p>
          <w:p w14:paraId="50281E26"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198487"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23FDF806"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6120D4D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934EE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77A6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2F332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2FEBAE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6A391"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CBDAA3F" w14:textId="77777777" w:rsidR="00203F8E" w:rsidRDefault="00203F8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339120B"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76240F"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2523B3A"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7B6E99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2B8D8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E09DA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0CD8F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584253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1741B"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A201E55" w14:textId="77777777" w:rsidR="00203F8E" w:rsidRDefault="00203F8E">
            <w:pPr>
              <w:pStyle w:val="TAL"/>
              <w:rPr>
                <w:lang w:eastAsia="de-DE"/>
              </w:rPr>
            </w:pPr>
            <w:r>
              <w:rPr>
                <w:lang w:eastAsia="de-DE"/>
              </w:rPr>
              <w:t xml:space="preserve">This attribute defines data rate supported by the network slice per UE, refer NG.116 [50]. </w:t>
            </w:r>
          </w:p>
          <w:p w14:paraId="0D38535C"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E2B7E7"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8B5FDB2"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8D27B4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CFC53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CE46F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8660F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3C0A0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7D39E"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FDFDFC" w14:textId="77777777" w:rsidR="00203F8E" w:rsidRDefault="00203F8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9057F1D"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2EA822E"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5991084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F7AFB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1DA99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0108F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B4817A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27DE4" w14:textId="77777777" w:rsidR="00203F8E" w:rsidRDefault="00203F8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9347E74" w14:textId="77777777" w:rsidR="00203F8E" w:rsidRDefault="00203F8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DE3EDD3"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278EA6"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498255C"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3BDE16F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39B5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0BD08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4C403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3282F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153AA" w14:textId="77777777" w:rsidR="00203F8E" w:rsidRPr="007B738C"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EB3785A" w14:textId="77777777" w:rsidR="00203F8E" w:rsidRDefault="00203F8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61CD522"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B295B49"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C9FC28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F5B78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8EF97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04CC8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6E0EC3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A08B7"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11D131F" w14:textId="77777777" w:rsidR="00203F8E" w:rsidRDefault="00203F8E">
            <w:pPr>
              <w:pStyle w:val="TAL"/>
              <w:rPr>
                <w:lang w:eastAsia="de-DE"/>
              </w:rPr>
            </w:pPr>
            <w:r>
              <w:rPr>
                <w:lang w:eastAsia="de-DE"/>
              </w:rPr>
              <w:t xml:space="preserve">This parameter specifies the maximum packet size supported by the network slice, refer NG.116 [50]. </w:t>
            </w:r>
          </w:p>
          <w:p w14:paraId="73736067"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464EF3"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204F79C0"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23FE7A7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AC03A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15569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7C3C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DD31C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33299"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39904E7" w14:textId="77777777" w:rsidR="00203F8E" w:rsidRDefault="00203F8E">
            <w:pPr>
              <w:pStyle w:val="TAL"/>
              <w:rPr>
                <w:lang w:eastAsia="de-DE"/>
              </w:rPr>
            </w:pPr>
            <w:r>
              <w:rPr>
                <w:lang w:eastAsia="de-DE"/>
              </w:rPr>
              <w:t xml:space="preserve">This parameter defines the maximum number of concurrent PDU sessions supported by the network slice on 3GPP access type, refer NG.116 [50]. </w:t>
            </w:r>
          </w:p>
          <w:p w14:paraId="605DEC48"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3E623F"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A4BC76F"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182E97D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82B9A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1983F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E7EF4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053F6AE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40204"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FCE39BC" w14:textId="77777777" w:rsidR="00203F8E" w:rsidRDefault="00203F8E">
            <w:pPr>
              <w:pStyle w:val="TAL"/>
              <w:rPr>
                <w:lang w:eastAsia="de-DE"/>
              </w:rPr>
            </w:pPr>
            <w:r>
              <w:rPr>
                <w:lang w:eastAsia="de-DE"/>
              </w:rPr>
              <w:t xml:space="preserve">This parameter defines the maximum number of concurrent PDU sessions supported by the network slice, refer NG.116 [50]. </w:t>
            </w:r>
          </w:p>
          <w:p w14:paraId="45899273"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C4259C"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04E3B7BA"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2F0C1D2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C859E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DFE3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7E2AD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A51D8F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4FB1A"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D5216D3" w14:textId="77777777" w:rsidR="00203F8E" w:rsidRDefault="00203F8E">
            <w:pPr>
              <w:pStyle w:val="TAL"/>
              <w:rPr>
                <w:lang w:eastAsia="de-DE"/>
              </w:rPr>
            </w:pPr>
            <w:r>
              <w:rPr>
                <w:lang w:eastAsia="de-DE"/>
              </w:rPr>
              <w:t xml:space="preserve">This parameter defines the maximum number of concurrent PDU sessions supported by the network slice on non 3GPP access type, refer NG.116 [50]. </w:t>
            </w:r>
          </w:p>
          <w:p w14:paraId="2142523A" w14:textId="77777777" w:rsidR="00203F8E" w:rsidRDefault="00203F8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859500B"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656068B8"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3E9E59E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EC8EF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5B0F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D1AFC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6FDC3F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D2384" w14:textId="77777777" w:rsidR="00203F8E" w:rsidRDefault="00203F8E">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A486A1A" w14:textId="77777777" w:rsidR="00203F8E" w:rsidRDefault="00203F8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671B378B"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2EB002"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C22EE68"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3320CFA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CB9C5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907B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EB244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67AC10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B998F"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BF015A" w14:textId="77777777" w:rsidR="00203F8E" w:rsidRDefault="00203F8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1A3C406"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A3C412"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String</w:t>
            </w:r>
          </w:p>
          <w:p w14:paraId="5FA58842"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6C69274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19148B1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4429938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0E750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2E995B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C01C6"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AACE937" w14:textId="77777777" w:rsidR="00203F8E" w:rsidRDefault="00203F8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67BA61D"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0A09D27"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2CB982F6"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3E1EE2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7980B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4C572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B86F7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91356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7C326"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3B669E9" w14:textId="77777777" w:rsidR="00203F8E" w:rsidRDefault="00203F8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809F912" w14:textId="77777777" w:rsidR="00203F8E" w:rsidRDefault="00203F8E">
            <w:pPr>
              <w:pStyle w:val="TAL"/>
              <w:rPr>
                <w:rFonts w:cs="Arial"/>
                <w:szCs w:val="18"/>
              </w:rPr>
            </w:pPr>
          </w:p>
          <w:p w14:paraId="41A4F0D2"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B7747D" w14:textId="77777777" w:rsidR="00203F8E" w:rsidRDefault="00203F8E">
            <w:pPr>
              <w:spacing w:after="0"/>
              <w:rPr>
                <w:rFonts w:ascii="Arial" w:hAnsi="Arial" w:cs="Arial"/>
                <w:sz w:val="18"/>
                <w:szCs w:val="18"/>
              </w:rPr>
            </w:pPr>
            <w:r>
              <w:rPr>
                <w:rFonts w:ascii="Arial" w:hAnsi="Arial" w:cs="Arial"/>
                <w:sz w:val="18"/>
                <w:szCs w:val="18"/>
              </w:rPr>
              <w:t>"NOT_SUPPORTED", "SUPPORTED".</w:t>
            </w:r>
          </w:p>
          <w:p w14:paraId="6BFCD532"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8BCDAF" w14:textId="77777777" w:rsidR="00203F8E" w:rsidRDefault="00203F8E">
            <w:pPr>
              <w:spacing w:after="0"/>
              <w:rPr>
                <w:rFonts w:ascii="Arial" w:hAnsi="Arial" w:cs="Arial"/>
                <w:snapToGrid w:val="0"/>
                <w:sz w:val="18"/>
                <w:szCs w:val="18"/>
              </w:rPr>
            </w:pPr>
            <w:r>
              <w:rPr>
                <w:rFonts w:ascii="Arial" w:hAnsi="Arial" w:cs="Arial"/>
                <w:snapToGrid w:val="0"/>
                <w:sz w:val="18"/>
                <w:szCs w:val="18"/>
              </w:rPr>
              <w:t>type: &lt;&lt;enumeration&gt;&gt;</w:t>
            </w:r>
          </w:p>
          <w:p w14:paraId="575E896A"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0CA955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D0827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A419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21F07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7F6D0B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8D86B"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693632E" w14:textId="77777777" w:rsidR="00203F8E" w:rsidRDefault="00203F8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F509B2C" w14:textId="77777777" w:rsidR="00203F8E" w:rsidRDefault="00203F8E">
            <w:pPr>
              <w:pStyle w:val="TAL"/>
              <w:rPr>
                <w:rFonts w:cs="Arial"/>
                <w:color w:val="000000"/>
                <w:szCs w:val="18"/>
                <w:lang w:eastAsia="zh-CN"/>
              </w:rPr>
            </w:pPr>
            <w:r>
              <w:rPr>
                <w:rFonts w:cs="Arial"/>
                <w:color w:val="000000"/>
                <w:szCs w:val="18"/>
                <w:lang w:eastAsia="zh-CN"/>
              </w:rPr>
              <w:t>- Synchronicity between a base station and a mobile device and</w:t>
            </w:r>
          </w:p>
          <w:p w14:paraId="525DE16B" w14:textId="77777777" w:rsidR="00203F8E" w:rsidRDefault="00203F8E">
            <w:pPr>
              <w:pStyle w:val="TAL"/>
              <w:rPr>
                <w:rFonts w:cs="Arial"/>
                <w:color w:val="000000"/>
                <w:szCs w:val="18"/>
                <w:lang w:eastAsia="zh-CN"/>
              </w:rPr>
            </w:pPr>
            <w:r>
              <w:rPr>
                <w:rFonts w:cs="Arial"/>
                <w:color w:val="000000"/>
                <w:szCs w:val="18"/>
                <w:lang w:eastAsia="zh-CN"/>
              </w:rPr>
              <w:t>- Synchronicity between mobile devices.</w:t>
            </w:r>
          </w:p>
          <w:p w14:paraId="769D9837"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E567B9"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Synchronicity</w:t>
            </w:r>
          </w:p>
          <w:p w14:paraId="79C8F3DA"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2D3FF59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BE9F5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F2B5F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3CF41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53B008F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81106"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E91CA8D" w14:textId="77777777" w:rsidR="00203F8E" w:rsidRDefault="00203F8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A1465FA" w14:textId="77777777" w:rsidR="00203F8E" w:rsidRDefault="00203F8E">
            <w:pPr>
              <w:pStyle w:val="TAL"/>
              <w:rPr>
                <w:rFonts w:cs="Arial"/>
                <w:color w:val="000000"/>
                <w:szCs w:val="18"/>
                <w:lang w:eastAsia="zh-CN"/>
              </w:rPr>
            </w:pPr>
          </w:p>
          <w:p w14:paraId="2B99113F"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A37672B" w14:textId="77777777" w:rsidR="00203F8E" w:rsidRDefault="00203F8E">
            <w:pPr>
              <w:spacing w:after="0"/>
              <w:rPr>
                <w:rFonts w:ascii="Arial" w:hAnsi="Arial" w:cs="Arial"/>
                <w:sz w:val="18"/>
                <w:szCs w:val="18"/>
              </w:rPr>
            </w:pPr>
            <w:r>
              <w:rPr>
                <w:rFonts w:ascii="Arial" w:hAnsi="Arial" w:cs="Arial"/>
                <w:sz w:val="18"/>
                <w:szCs w:val="18"/>
              </w:rPr>
              <w:t>"NOT_SUPPORTED", "BETWEEN_BS_AND_UE", "BETWEEN_BS_AND_UE_AND_UE_AND_UE".</w:t>
            </w:r>
          </w:p>
          <w:p w14:paraId="2A7DA8D3"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C27614" w14:textId="77777777" w:rsidR="00203F8E" w:rsidRDefault="00203F8E">
            <w:pPr>
              <w:spacing w:after="0"/>
              <w:rPr>
                <w:rFonts w:ascii="Arial" w:hAnsi="Arial" w:cs="Arial"/>
                <w:snapToGrid w:val="0"/>
                <w:sz w:val="18"/>
                <w:szCs w:val="18"/>
              </w:rPr>
            </w:pPr>
            <w:r>
              <w:rPr>
                <w:rFonts w:ascii="Arial" w:hAnsi="Arial" w:cs="Arial"/>
                <w:snapToGrid w:val="0"/>
                <w:sz w:val="18"/>
                <w:szCs w:val="18"/>
              </w:rPr>
              <w:t>type: &lt;&lt;enumeration&gt;&gt;</w:t>
            </w:r>
          </w:p>
          <w:p w14:paraId="0C38A56D"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742EF70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6A1E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3CF75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E9FD8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D7DE9F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505A3"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C5F524" w14:textId="77777777" w:rsidR="00203F8E" w:rsidRDefault="00203F8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85A1F06"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6504D0"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6276A562"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7CB38A5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CE774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C3CD9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B2128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668DB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55445"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FFE7CA2" w14:textId="77777777" w:rsidR="00203F8E" w:rsidRDefault="00203F8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1003B14" w14:textId="77777777" w:rsidR="00203F8E" w:rsidRDefault="00203F8E">
            <w:pPr>
              <w:pStyle w:val="TAL"/>
              <w:rPr>
                <w:rFonts w:cs="Arial"/>
                <w:color w:val="000000"/>
                <w:szCs w:val="18"/>
                <w:lang w:eastAsia="zh-CN"/>
              </w:rPr>
            </w:pPr>
            <w:r>
              <w:rPr>
                <w:rFonts w:cs="Arial"/>
                <w:color w:val="000000"/>
                <w:szCs w:val="18"/>
                <w:lang w:eastAsia="zh-CN"/>
              </w:rPr>
              <w:t>- Synchronicity between a base station and a mobile device and</w:t>
            </w:r>
          </w:p>
          <w:p w14:paraId="30E75225" w14:textId="77777777" w:rsidR="00203F8E" w:rsidRDefault="00203F8E">
            <w:pPr>
              <w:pStyle w:val="TAL"/>
              <w:rPr>
                <w:rFonts w:cs="Arial"/>
                <w:color w:val="000000"/>
                <w:szCs w:val="18"/>
                <w:lang w:eastAsia="zh-CN"/>
              </w:rPr>
            </w:pPr>
            <w:r>
              <w:rPr>
                <w:rFonts w:cs="Arial"/>
                <w:color w:val="000000"/>
                <w:szCs w:val="18"/>
                <w:lang w:eastAsia="zh-CN"/>
              </w:rPr>
              <w:t>- Synchronicity between mobile devices.</w:t>
            </w:r>
          </w:p>
          <w:p w14:paraId="3547343A"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AB664C"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Synchronicity</w:t>
            </w:r>
          </w:p>
          <w:p w14:paraId="55802130"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2F86156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EF66D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48DA7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F2B07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541754F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F7F5C"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AB5E236" w14:textId="77777777" w:rsidR="00203F8E" w:rsidRDefault="00203F8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EB3F9C5"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81F7B3"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A084EB0"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BBFACC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5404E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4D6EC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A0C0F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D4F8E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35908"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D1B3E74" w14:textId="77777777" w:rsidR="00203F8E" w:rsidRDefault="00203F8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937CAF9" w14:textId="77777777" w:rsidR="00203F8E" w:rsidRDefault="00203F8E">
            <w:pPr>
              <w:pStyle w:val="TAL"/>
              <w:rPr>
                <w:rFonts w:cs="Arial"/>
                <w:szCs w:val="18"/>
              </w:rPr>
            </w:pPr>
          </w:p>
          <w:p w14:paraId="5C727C56"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18CCD4" w14:textId="77777777" w:rsidR="00203F8E" w:rsidRDefault="00203F8E">
            <w:pPr>
              <w:spacing w:after="0"/>
              <w:rPr>
                <w:rFonts w:ascii="Arial" w:hAnsi="Arial" w:cs="Arial"/>
                <w:sz w:val="18"/>
                <w:szCs w:val="18"/>
              </w:rPr>
            </w:pPr>
            <w:r>
              <w:rPr>
                <w:rFonts w:ascii="Arial" w:hAnsi="Arial" w:cs="Arial"/>
                <w:sz w:val="18"/>
                <w:szCs w:val="18"/>
              </w:rPr>
              <w:t>"NOT_SUPPORTED", "SUPPORTED".</w:t>
            </w:r>
          </w:p>
          <w:p w14:paraId="6576B5D5"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2A9DE6" w14:textId="77777777" w:rsidR="00203F8E" w:rsidRDefault="00203F8E">
            <w:pPr>
              <w:spacing w:after="0"/>
              <w:rPr>
                <w:rFonts w:ascii="Arial" w:hAnsi="Arial" w:cs="Arial"/>
                <w:snapToGrid w:val="0"/>
                <w:sz w:val="18"/>
                <w:szCs w:val="18"/>
              </w:rPr>
            </w:pPr>
            <w:r>
              <w:rPr>
                <w:rFonts w:ascii="Arial" w:hAnsi="Arial" w:cs="Arial"/>
                <w:snapToGrid w:val="0"/>
                <w:sz w:val="18"/>
                <w:szCs w:val="18"/>
              </w:rPr>
              <w:t>type: &lt;&lt;enumeration&gt;&gt;</w:t>
            </w:r>
          </w:p>
          <w:p w14:paraId="7BF83B25"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7D01FC4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89AD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9922F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DF370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BB1F2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F1346"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3333009" w14:textId="77777777" w:rsidR="00203F8E" w:rsidRDefault="00203F8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DC68750" w14:textId="77777777" w:rsidR="00203F8E" w:rsidRDefault="00203F8E">
            <w:pPr>
              <w:pStyle w:val="TAL"/>
              <w:rPr>
                <w:rFonts w:cs="Arial"/>
                <w:szCs w:val="18"/>
              </w:rPr>
            </w:pPr>
          </w:p>
          <w:p w14:paraId="3441CAD3"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0ED46C" w14:textId="77777777" w:rsidR="00203F8E" w:rsidRDefault="00203F8E">
            <w:pPr>
              <w:spacing w:after="0"/>
              <w:rPr>
                <w:rFonts w:ascii="Arial" w:hAnsi="Arial" w:cs="Arial"/>
                <w:snapToGrid w:val="0"/>
                <w:sz w:val="18"/>
                <w:szCs w:val="18"/>
              </w:rPr>
            </w:pPr>
            <w:r>
              <w:rPr>
                <w:rFonts w:ascii="Arial" w:hAnsi="Arial" w:cs="Arial"/>
                <w:snapToGrid w:val="0"/>
                <w:sz w:val="18"/>
                <w:szCs w:val="18"/>
              </w:rPr>
              <w:t>type: V2XCommMode</w:t>
            </w:r>
          </w:p>
          <w:p w14:paraId="62F80FEB"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1879EA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DE8FA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393CA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D9983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635941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F44F9"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D25C80B" w14:textId="77777777" w:rsidR="00203F8E" w:rsidRDefault="00203F8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D7821B0" w14:textId="77777777" w:rsidR="00203F8E" w:rsidRDefault="00203F8E">
            <w:pPr>
              <w:pStyle w:val="TAL"/>
              <w:rPr>
                <w:rFonts w:cs="Arial"/>
                <w:szCs w:val="18"/>
              </w:rPr>
            </w:pPr>
          </w:p>
          <w:p w14:paraId="34B15905"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B0E6DE" w14:textId="77777777" w:rsidR="00203F8E" w:rsidRDefault="00203F8E">
            <w:pPr>
              <w:spacing w:after="0"/>
              <w:rPr>
                <w:rFonts w:ascii="Arial" w:hAnsi="Arial" w:cs="Arial"/>
                <w:sz w:val="18"/>
                <w:szCs w:val="18"/>
              </w:rPr>
            </w:pPr>
            <w:r>
              <w:rPr>
                <w:rFonts w:ascii="Arial" w:hAnsi="Arial" w:cs="Arial"/>
                <w:sz w:val="18"/>
                <w:szCs w:val="18"/>
              </w:rPr>
              <w:t>"NOT_SUPPORTED", "SUPPORTED_BY_NR".</w:t>
            </w:r>
          </w:p>
          <w:p w14:paraId="27958228"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AEF227" w14:textId="77777777" w:rsidR="00203F8E" w:rsidRDefault="00203F8E">
            <w:pPr>
              <w:spacing w:after="0"/>
              <w:rPr>
                <w:rFonts w:ascii="Arial" w:hAnsi="Arial" w:cs="Arial"/>
                <w:snapToGrid w:val="0"/>
                <w:sz w:val="18"/>
                <w:szCs w:val="18"/>
              </w:rPr>
            </w:pPr>
            <w:r>
              <w:rPr>
                <w:rFonts w:ascii="Arial" w:hAnsi="Arial" w:cs="Arial"/>
                <w:snapToGrid w:val="0"/>
                <w:sz w:val="18"/>
                <w:szCs w:val="18"/>
              </w:rPr>
              <w:t>type: &lt;&lt;enumeration&gt;&gt;</w:t>
            </w:r>
          </w:p>
          <w:p w14:paraId="2B8C8FCC"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A753F7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11184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DCC69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BB592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F21F9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38B43"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A27D1A" w14:textId="77777777" w:rsidR="00203F8E" w:rsidRDefault="00203F8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CA640B5"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410D6008"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929EB8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183E2F2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4A2D39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9C101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2226B4" w14:paraId="08D7F2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63753"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35546D" w14:textId="77777777" w:rsidR="002226B4" w:rsidRDefault="002226B4" w:rsidP="002226B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FF4BB61"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AC553A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6F26F83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0D724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60A6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29C78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09A796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8AFD9"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FEF32C" w14:textId="77777777" w:rsidR="002226B4" w:rsidRDefault="002226B4" w:rsidP="002226B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6C3A292"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Integer</w:t>
            </w:r>
          </w:p>
          <w:p w14:paraId="2A408EB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09B0980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C4A38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13B5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0F652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5FEF6A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7D58D" w14:textId="77777777" w:rsidR="002226B4" w:rsidRDefault="002226B4" w:rsidP="002226B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DA86F2B" w14:textId="77777777" w:rsidR="002226B4" w:rsidRDefault="002226B4" w:rsidP="002226B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1BDA2A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Positioning</w:t>
            </w:r>
          </w:p>
          <w:p w14:paraId="5315DF4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9243F6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A10F4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D343B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D8F30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731520A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26AC7"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9574150" w14:textId="77777777" w:rsidR="002226B4" w:rsidRDefault="002226B4" w:rsidP="002226B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3717EFD" w14:textId="66248918" w:rsidR="002226B4" w:rsidRDefault="002226B4" w:rsidP="002226B4">
            <w:pPr>
              <w:spacing w:after="0"/>
              <w:rPr>
                <w:rFonts w:ascii="Arial" w:hAnsi="Arial" w:cs="Arial"/>
                <w:snapToGrid w:val="0"/>
                <w:sz w:val="18"/>
                <w:szCs w:val="18"/>
              </w:rPr>
            </w:pPr>
            <w:r>
              <w:rPr>
                <w:rFonts w:ascii="Arial" w:hAnsi="Arial" w:cs="Arial"/>
                <w:snapToGrid w:val="0"/>
                <w:sz w:val="18"/>
                <w:szCs w:val="18"/>
              </w:rPr>
              <w:t>type: Positioning</w:t>
            </w:r>
          </w:p>
          <w:p w14:paraId="4421A37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5988501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74551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F261E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A2940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2C5C08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2F0FA" w14:textId="22AC5143"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336AC7" w14:textId="77777777" w:rsidR="002226B4" w:rsidRDefault="002226B4" w:rsidP="002226B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B944AD4" w14:textId="77777777" w:rsidR="002226B4" w:rsidRDefault="002226B4" w:rsidP="002226B4">
            <w:pPr>
              <w:pStyle w:val="TAL"/>
              <w:rPr>
                <w:rFonts w:cs="Arial"/>
                <w:szCs w:val="18"/>
              </w:rPr>
            </w:pPr>
            <w:r>
              <w:rPr>
                <w:rFonts w:cs="Arial"/>
                <w:szCs w:val="18"/>
              </w:rPr>
              <w:t>CIDE_CID, OTDOA, RF_FINGERPRINTING, AECID, HYBRID_POSITIONING, NET_RTK.</w:t>
            </w:r>
          </w:p>
          <w:p w14:paraId="63078EA4" w14:textId="77777777" w:rsidR="002226B4" w:rsidRDefault="002226B4" w:rsidP="002226B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F80B6F"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4DDB83B4"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1..6</w:t>
            </w:r>
          </w:p>
          <w:p w14:paraId="79587D2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2C76A6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7492A9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F489E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E9A31C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01128" w14:textId="47B639BA"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8F1674" w14:textId="77777777" w:rsidR="002226B4" w:rsidRDefault="002226B4" w:rsidP="002226B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5D41B3" w14:textId="77777777" w:rsidR="002226B4" w:rsidRDefault="002226B4" w:rsidP="002226B4">
            <w:pPr>
              <w:pStyle w:val="TAL"/>
              <w:rPr>
                <w:rFonts w:cs="Arial"/>
                <w:color w:val="000000"/>
                <w:szCs w:val="18"/>
                <w:lang w:eastAsia="zh-CN"/>
              </w:rPr>
            </w:pPr>
          </w:p>
          <w:p w14:paraId="7AAE3688"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6EFCB1" w14:textId="77777777" w:rsidR="002226B4" w:rsidRDefault="002226B4" w:rsidP="002226B4">
            <w:pPr>
              <w:spacing w:after="0"/>
              <w:rPr>
                <w:rFonts w:ascii="Arial" w:hAnsi="Arial" w:cs="Arial"/>
                <w:sz w:val="18"/>
                <w:szCs w:val="18"/>
              </w:rPr>
            </w:pPr>
            <w:r>
              <w:rPr>
                <w:rFonts w:ascii="Arial" w:hAnsi="Arial" w:cs="Arial"/>
                <w:sz w:val="18"/>
                <w:szCs w:val="18"/>
              </w:rPr>
              <w:t>"PERSEC", "PERMIN", "PERHOUR".</w:t>
            </w:r>
          </w:p>
          <w:p w14:paraId="24E0BA64" w14:textId="77777777" w:rsidR="002226B4" w:rsidRDefault="002226B4" w:rsidP="002226B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5B489F"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34FDE1B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AC9F1A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48F71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B787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88F13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04C1B8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752881" w14:textId="34D16BDD"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59FA060" w14:textId="77777777" w:rsidR="002226B4" w:rsidRDefault="002226B4" w:rsidP="002226B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7D84F99" w14:textId="77777777" w:rsidR="002226B4" w:rsidRDefault="002226B4" w:rsidP="002226B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72A0C9"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Real</w:t>
            </w:r>
          </w:p>
          <w:p w14:paraId="088F10C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73830F8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F8D16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86C21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D0225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29B314C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67541"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5CFF21" w14:textId="77777777" w:rsidR="002226B4" w:rsidRDefault="002226B4" w:rsidP="002226B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6B4578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Real</w:t>
            </w:r>
          </w:p>
          <w:p w14:paraId="5F8E94E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7BF3715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4F96A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47219"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A9D73D"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2F5A6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1EDEA"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8103FF" w14:textId="77777777" w:rsidR="002226B4" w:rsidRDefault="002226B4" w:rsidP="002226B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4832D3E"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Integer</w:t>
            </w:r>
          </w:p>
          <w:p w14:paraId="676B9B0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2627775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19507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30D09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BF88F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rsidDel="00CA398B" w14:paraId="30C698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E5667"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C4566BD"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D8338C6"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E25F526"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3A77F8"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190B4F"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AD3A19A"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3EB7653"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B271EC6"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56D47CDA"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0825ED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1CA7E"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A221691"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8C8ADDD"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5C2D46D"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E5C049C"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B299230"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4DA1A26"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E29EE10"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99E8F83"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52F47B2A"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75727C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DA887"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6D7001C"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12C0D6F"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20C3E4E"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ABF0E39"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E91A362"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435B80C"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BE28F35"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D9CBEFE"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1157EED8"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73EDCF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B7481"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C5140B8"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42CB41B"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2061A98"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370831"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D422ADF"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E739C94"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44AC570"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3853447"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4833526C"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260E17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8D745"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6771AC0"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324A29CB"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23215C1"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79721E"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C1BBD0A"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F302828"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5818CBA"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600A1B4"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14819AE"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63AD4B3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EF9CD"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EE1D124"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7821173C"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8854BBD"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B75DB7"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192F6F8"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E19587E"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D64AFCA"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AB8C64D"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D9C63CC"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01DEC2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2A9EF3"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0208554"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AA7B212" w14:textId="77777777" w:rsidR="002226B4" w:rsidRPr="00871657" w:rsidRDefault="002226B4" w:rsidP="002226B4">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E672C1D" w14:textId="77777777" w:rsidR="002226B4" w:rsidRPr="00871657" w:rsidDel="00CA398B" w:rsidRDefault="002226B4" w:rsidP="002226B4">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7142AA1"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BB43103"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AC927B6"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205796A"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70F9A91"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CA99C52"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53FF2F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ABC70"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1ABFAF7"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DC7C440"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3C0A205"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145A55"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7DA316A"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8A694BD"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9A4D96B"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435D801"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0AC7B33"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14:paraId="3366F6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9DD53"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3CBCB9" w14:textId="77777777" w:rsidR="002226B4" w:rsidRDefault="002226B4" w:rsidP="002226B4">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B2103E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C9FE17A"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5C99EB7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A645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8DF2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3500A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4BE190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2869F" w14:textId="77777777" w:rsidR="002226B4" w:rsidRDefault="002226B4" w:rsidP="002226B4">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C33C95" w14:textId="77777777" w:rsidR="002226B4" w:rsidRDefault="002226B4" w:rsidP="002226B4">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9F7EA29" w14:textId="77777777" w:rsidR="002226B4" w:rsidRPr="00CD0C8D" w:rsidRDefault="002226B4" w:rsidP="002226B4">
            <w:pPr>
              <w:spacing w:after="0"/>
              <w:rPr>
                <w:rFonts w:ascii="Arial" w:hAnsi="Arial" w:cs="Arial"/>
                <w:snapToGrid w:val="0"/>
                <w:sz w:val="18"/>
                <w:szCs w:val="18"/>
              </w:rPr>
            </w:pPr>
            <w:r w:rsidRPr="00CD0C8D">
              <w:rPr>
                <w:rFonts w:ascii="Arial" w:hAnsi="Arial" w:cs="Arial"/>
                <w:snapToGrid w:val="0"/>
                <w:sz w:val="18"/>
                <w:szCs w:val="18"/>
              </w:rPr>
              <w:t>type: Real</w:t>
            </w:r>
          </w:p>
          <w:p w14:paraId="26DEEC0E" w14:textId="77777777" w:rsidR="002226B4" w:rsidRPr="00CD0C8D" w:rsidRDefault="002226B4" w:rsidP="002226B4">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5112A1A9" w14:textId="77777777" w:rsidR="002226B4" w:rsidRPr="00CD0C8D" w:rsidRDefault="002226B4" w:rsidP="002226B4">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52D0C2A9" w14:textId="77777777" w:rsidR="002226B4" w:rsidRPr="00CD0C8D" w:rsidRDefault="002226B4" w:rsidP="002226B4">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2DC8A74F" w14:textId="77777777" w:rsidR="002226B4" w:rsidRPr="00CD0C8D" w:rsidRDefault="002226B4" w:rsidP="002226B4">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r>
              <w:rPr>
                <w:rFonts w:ascii="Arial" w:hAnsi="Arial" w:cs="Arial"/>
                <w:snapToGrid w:val="0"/>
                <w:sz w:val="18"/>
                <w:szCs w:val="18"/>
              </w:rPr>
              <w:t>None</w:t>
            </w:r>
          </w:p>
          <w:p w14:paraId="05C75A58" w14:textId="77777777" w:rsidR="002226B4" w:rsidRDefault="002226B4" w:rsidP="002226B4">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2226B4" w14:paraId="0406445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FAFFA" w14:textId="77777777" w:rsidR="002226B4" w:rsidRDefault="002226B4" w:rsidP="002226B4">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88ED20D" w14:textId="77777777" w:rsidR="002226B4" w:rsidRDefault="002226B4" w:rsidP="002226B4">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A1D1A75" w14:textId="77777777" w:rsidR="002226B4" w:rsidRDefault="002226B4" w:rsidP="002226B4">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598CDD42" w14:textId="77777777" w:rsidR="002226B4" w:rsidRDefault="002226B4" w:rsidP="002226B4">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0C111641" w14:textId="77777777" w:rsidR="002226B4" w:rsidRDefault="002226B4" w:rsidP="002226B4">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068F76F6" w14:textId="77777777" w:rsidR="002226B4" w:rsidRDefault="002226B4" w:rsidP="002226B4">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8D36973" w14:textId="77777777" w:rsidR="002226B4" w:rsidRDefault="002226B4" w:rsidP="002226B4">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r>
              <w:rPr>
                <w:rFonts w:ascii="Arial" w:hAnsi="Arial" w:cs="Arial"/>
                <w:snapToGrid w:val="0"/>
                <w:sz w:val="18"/>
                <w:szCs w:val="18"/>
              </w:rPr>
              <w:t>None</w:t>
            </w:r>
          </w:p>
          <w:p w14:paraId="71812F73" w14:textId="77777777" w:rsidR="002226B4" w:rsidRDefault="002226B4" w:rsidP="002226B4">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2226B4" w14:paraId="1FAFA7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8974B"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510258" w14:textId="77777777" w:rsidR="002226B4" w:rsidRDefault="002226B4" w:rsidP="002226B4">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ED3CB9A"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DN</w:t>
            </w:r>
          </w:p>
          <w:p w14:paraId="2E36A06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0B52209"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E75BB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B6F21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71795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E4A33BD" w14:textId="77777777" w:rsidR="002226B4" w:rsidRDefault="002226B4" w:rsidP="002226B4">
            <w:pPr>
              <w:spacing w:after="0"/>
              <w:rPr>
                <w:rFonts w:ascii="Arial" w:hAnsi="Arial" w:cs="Arial"/>
                <w:snapToGrid w:val="0"/>
                <w:sz w:val="18"/>
                <w:szCs w:val="18"/>
              </w:rPr>
            </w:pPr>
          </w:p>
        </w:tc>
      </w:tr>
      <w:tr w:rsidR="002226B4" w14:paraId="05657B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FDB9B"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58A1A6" w14:textId="77777777" w:rsidR="002226B4" w:rsidRDefault="002226B4" w:rsidP="002226B4">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23E3D11"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DN</w:t>
            </w:r>
          </w:p>
          <w:p w14:paraId="48B96DE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w:t>
            </w:r>
          </w:p>
          <w:p w14:paraId="0CB9D74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084F75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811AD0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28D3DD"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E54C710" w14:textId="77777777" w:rsidR="002226B4" w:rsidRDefault="002226B4" w:rsidP="002226B4">
            <w:pPr>
              <w:spacing w:after="0"/>
              <w:rPr>
                <w:rFonts w:ascii="Arial" w:hAnsi="Arial" w:cs="Arial"/>
                <w:snapToGrid w:val="0"/>
                <w:sz w:val="18"/>
                <w:szCs w:val="18"/>
              </w:rPr>
            </w:pPr>
          </w:p>
        </w:tc>
      </w:tr>
      <w:tr w:rsidR="002226B4" w14:paraId="7A646F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A94B9"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68534C" w14:textId="77777777" w:rsidR="002226B4" w:rsidRDefault="002226B4" w:rsidP="002226B4">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0507F7F" w14:textId="77777777" w:rsidR="002226B4" w:rsidRPr="00690B11" w:rsidRDefault="002226B4" w:rsidP="002226B4">
            <w:pPr>
              <w:spacing w:after="0"/>
              <w:rPr>
                <w:rFonts w:ascii="Arial" w:hAnsi="Arial" w:cs="Arial"/>
                <w:snapToGrid w:val="0"/>
                <w:sz w:val="18"/>
                <w:szCs w:val="18"/>
              </w:rPr>
            </w:pPr>
            <w:r w:rsidRPr="00690B11">
              <w:rPr>
                <w:rFonts w:ascii="Arial" w:hAnsi="Arial" w:cs="Arial"/>
                <w:snapToGrid w:val="0"/>
                <w:sz w:val="18"/>
                <w:szCs w:val="18"/>
              </w:rPr>
              <w:t>type: DN</w:t>
            </w:r>
          </w:p>
          <w:p w14:paraId="6B3812C3" w14:textId="77777777" w:rsidR="002226B4" w:rsidRPr="00690B11" w:rsidRDefault="002226B4" w:rsidP="002226B4">
            <w:pPr>
              <w:spacing w:after="0"/>
              <w:rPr>
                <w:rFonts w:ascii="Arial" w:hAnsi="Arial" w:cs="Arial"/>
                <w:snapToGrid w:val="0"/>
                <w:sz w:val="18"/>
                <w:szCs w:val="18"/>
              </w:rPr>
            </w:pPr>
            <w:r w:rsidRPr="00690B11">
              <w:rPr>
                <w:rFonts w:ascii="Arial" w:hAnsi="Arial" w:cs="Arial"/>
                <w:snapToGrid w:val="0"/>
                <w:sz w:val="18"/>
                <w:szCs w:val="18"/>
              </w:rPr>
              <w:t>multiplicity: *</w:t>
            </w:r>
          </w:p>
          <w:p w14:paraId="6134A4B2" w14:textId="77777777" w:rsidR="002226B4" w:rsidRPr="00690B11" w:rsidRDefault="002226B4" w:rsidP="002226B4">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3B9F2332" w14:textId="77777777" w:rsidR="002226B4" w:rsidRPr="00690B11" w:rsidRDefault="002226B4" w:rsidP="002226B4">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63160988" w14:textId="77777777" w:rsidR="002226B4" w:rsidRPr="00690B11" w:rsidRDefault="002226B4" w:rsidP="002226B4">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F789479" w14:textId="77777777" w:rsidR="002226B4" w:rsidRPr="00690B11" w:rsidRDefault="002226B4" w:rsidP="002226B4">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p w14:paraId="2FE4DFA4" w14:textId="77777777" w:rsidR="002226B4" w:rsidRPr="00690B11" w:rsidRDefault="002226B4" w:rsidP="002226B4">
            <w:pPr>
              <w:spacing w:after="0"/>
              <w:rPr>
                <w:rFonts w:ascii="Arial" w:hAnsi="Arial" w:cs="Arial"/>
                <w:snapToGrid w:val="0"/>
                <w:sz w:val="18"/>
                <w:szCs w:val="18"/>
              </w:rPr>
            </w:pPr>
          </w:p>
        </w:tc>
      </w:tr>
      <w:tr w:rsidR="002226B4" w14:paraId="645F88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28B93"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A5180EA" w14:textId="77777777" w:rsidR="002226B4" w:rsidRDefault="002226B4" w:rsidP="002226B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3CB43E2" w14:textId="77777777" w:rsidR="002226B4" w:rsidRDefault="002226B4" w:rsidP="002226B4">
            <w:pPr>
              <w:pStyle w:val="TAL"/>
              <w:rPr>
                <w:rFonts w:cs="Arial"/>
                <w:snapToGrid w:val="0"/>
                <w:szCs w:val="18"/>
              </w:rPr>
            </w:pPr>
          </w:p>
          <w:p w14:paraId="67F81BC0" w14:textId="77777777" w:rsidR="002226B4" w:rsidRDefault="002226B4" w:rsidP="002226B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44D8F1C" w14:textId="77777777" w:rsidR="002226B4" w:rsidRDefault="002226B4" w:rsidP="002226B4">
            <w:pPr>
              <w:pStyle w:val="TAL"/>
              <w:rPr>
                <w:color w:val="000000"/>
              </w:rPr>
            </w:pPr>
          </w:p>
          <w:p w14:paraId="1E77F067" w14:textId="77777777" w:rsidR="002226B4" w:rsidRDefault="002226B4" w:rsidP="002226B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A4E60FA" w14:textId="6123C836" w:rsidR="002226B4" w:rsidRPr="00690B11" w:rsidRDefault="002226B4" w:rsidP="002226B4">
            <w:pPr>
              <w:pStyle w:val="TAL"/>
              <w:rPr>
                <w:rFonts w:cs="Arial"/>
                <w:szCs w:val="18"/>
              </w:rPr>
            </w:pPr>
            <w:r w:rsidRPr="00690B11">
              <w:rPr>
                <w:rFonts w:cs="Arial"/>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2BEB548D" w14:textId="77777777" w:rsidR="002226B4" w:rsidRPr="00690B11" w:rsidRDefault="002226B4" w:rsidP="002226B4">
            <w:pPr>
              <w:pStyle w:val="TAL"/>
              <w:rPr>
                <w:rFonts w:cs="Arial"/>
                <w:szCs w:val="18"/>
              </w:rPr>
            </w:pPr>
            <w:r w:rsidRPr="00690B11">
              <w:rPr>
                <w:rFonts w:cs="Arial"/>
                <w:szCs w:val="18"/>
              </w:rPr>
              <w:t>multiplicity: 1</w:t>
            </w:r>
          </w:p>
          <w:p w14:paraId="7E177744" w14:textId="77777777" w:rsidR="002226B4" w:rsidRPr="00690B11" w:rsidRDefault="002226B4" w:rsidP="002226B4">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654767EF" w14:textId="77777777" w:rsidR="002226B4" w:rsidRPr="00690B11" w:rsidRDefault="002226B4" w:rsidP="002226B4">
            <w:pPr>
              <w:pStyle w:val="TAL"/>
              <w:rPr>
                <w:rFonts w:cs="Arial"/>
                <w:szCs w:val="18"/>
              </w:rPr>
            </w:pPr>
            <w:proofErr w:type="spellStart"/>
            <w:r w:rsidRPr="00690B11">
              <w:rPr>
                <w:rFonts w:cs="Arial"/>
                <w:szCs w:val="18"/>
              </w:rPr>
              <w:t>isUnique</w:t>
            </w:r>
            <w:proofErr w:type="spellEnd"/>
            <w:r w:rsidRPr="00690B11">
              <w:rPr>
                <w:rFonts w:cs="Arial"/>
                <w:szCs w:val="18"/>
              </w:rPr>
              <w:t>: N/A</w:t>
            </w:r>
          </w:p>
          <w:p w14:paraId="7F6B1BF4" w14:textId="77777777" w:rsidR="002226B4" w:rsidRPr="00690B11" w:rsidRDefault="002226B4" w:rsidP="002226B4">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4B1C6191" w14:textId="77777777" w:rsidR="002226B4" w:rsidRPr="00690B11" w:rsidRDefault="002226B4" w:rsidP="002226B4">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1AD7D052" w14:textId="77777777" w:rsidR="002226B4" w:rsidRPr="00690B11" w:rsidRDefault="002226B4" w:rsidP="002226B4">
            <w:pPr>
              <w:spacing w:after="0"/>
              <w:rPr>
                <w:rFonts w:ascii="Arial" w:hAnsi="Arial" w:cs="Arial"/>
                <w:snapToGrid w:val="0"/>
                <w:sz w:val="18"/>
                <w:szCs w:val="18"/>
              </w:rPr>
            </w:pPr>
          </w:p>
        </w:tc>
      </w:tr>
      <w:tr w:rsidR="002226B4" w14:paraId="600F92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BE344" w14:textId="77777777" w:rsidR="002226B4" w:rsidRDefault="002226B4" w:rsidP="002226B4">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31A6FF0" w14:textId="77777777" w:rsidR="002226B4" w:rsidRDefault="002226B4" w:rsidP="002226B4">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4845018F" w14:textId="77777777" w:rsidR="002226B4" w:rsidRDefault="002226B4" w:rsidP="002226B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A59ADB5" w14:textId="77777777" w:rsidR="002226B4" w:rsidRPr="00690B11" w:rsidRDefault="002226B4" w:rsidP="002226B4">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proofErr w:type="spellStart"/>
            <w:r w:rsidRPr="00690B11">
              <w:rPr>
                <w:rFonts w:ascii="Arial" w:hAnsi="Arial" w:cs="Arial"/>
                <w:sz w:val="18"/>
                <w:szCs w:val="18"/>
              </w:rPr>
              <w:t>LogicalInterfaceInfo</w:t>
            </w:r>
            <w:proofErr w:type="spellEnd"/>
            <w:r w:rsidRPr="00690B11">
              <w:rPr>
                <w:rFonts w:ascii="Arial" w:hAnsi="Arial" w:cs="Arial"/>
                <w:sz w:val="18"/>
                <w:szCs w:val="18"/>
              </w:rPr>
              <w:t xml:space="preserve"> </w:t>
            </w:r>
          </w:p>
          <w:p w14:paraId="7D69BBA9"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1</w:t>
            </w:r>
          </w:p>
          <w:p w14:paraId="5C514A77"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5A28BA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7D53A86"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0A32F5E2" w14:textId="77777777" w:rsidR="002226B4" w:rsidRPr="00690B11" w:rsidRDefault="002226B4" w:rsidP="002226B4">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2226B4" w14:paraId="5CC20A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E69D3" w14:textId="77777777" w:rsidR="002226B4" w:rsidRDefault="002226B4" w:rsidP="002226B4">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6DEA968" w14:textId="77777777" w:rsidR="002226B4" w:rsidRDefault="002226B4" w:rsidP="002226B4">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1715C7E3" w14:textId="77777777" w:rsidR="002226B4" w:rsidRDefault="002226B4" w:rsidP="002226B4">
            <w:pPr>
              <w:pStyle w:val="TAL"/>
              <w:rPr>
                <w:snapToGrid w:val="0"/>
              </w:rPr>
            </w:pPr>
          </w:p>
          <w:p w14:paraId="39A1FF6B" w14:textId="77777777" w:rsidR="002226B4" w:rsidRDefault="002226B4" w:rsidP="002226B4">
            <w:pPr>
              <w:pStyle w:val="TAL"/>
              <w:rPr>
                <w:lang w:eastAsia="de-DE"/>
              </w:rPr>
            </w:pPr>
            <w:proofErr w:type="spellStart"/>
            <w:r>
              <w:rPr>
                <w:lang w:eastAsia="zh-CN"/>
              </w:rPr>
              <w:t>allowedValues</w:t>
            </w:r>
            <w:proofErr w:type="spellEnd"/>
            <w:r>
              <w:rPr>
                <w:lang w:eastAsia="zh-CN"/>
              </w:rPr>
              <w:t>:</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16D08F4E" w14:textId="77777777" w:rsidR="002226B4" w:rsidRPr="00690B11" w:rsidRDefault="002226B4" w:rsidP="002226B4">
            <w:pPr>
              <w:spacing w:after="0"/>
              <w:rPr>
                <w:rFonts w:ascii="Arial" w:hAnsi="Arial" w:cs="Arial"/>
                <w:sz w:val="18"/>
                <w:szCs w:val="18"/>
                <w:lang w:eastAsia="zh-CN"/>
              </w:rPr>
            </w:pPr>
            <w:proofErr w:type="spell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
          <w:p w14:paraId="5A16583C"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1</w:t>
            </w:r>
          </w:p>
          <w:p w14:paraId="2643D8C7"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3E0221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18896185"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96EDA85" w14:textId="77777777" w:rsidR="002226B4" w:rsidRPr="00690B11" w:rsidRDefault="002226B4" w:rsidP="002226B4">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2226B4" w14:paraId="640DEC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4C57F" w14:textId="77777777" w:rsidR="002226B4" w:rsidRDefault="002226B4" w:rsidP="002226B4">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CB95201" w14:textId="77777777" w:rsidR="002226B4" w:rsidRDefault="002226B4" w:rsidP="002226B4">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C8BEB66" w14:textId="77777777" w:rsidR="002226B4" w:rsidRDefault="002226B4" w:rsidP="002226B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ED2656C" w14:textId="77777777" w:rsidR="002226B4" w:rsidRDefault="002226B4" w:rsidP="002226B4">
            <w:pPr>
              <w:pStyle w:val="TAL"/>
              <w:rPr>
                <w:lang w:eastAsia="zh-CN"/>
              </w:rPr>
            </w:pPr>
            <w:r>
              <w:rPr>
                <w:lang w:eastAsia="zh-CN"/>
              </w:rPr>
              <w:t>In case logical transport interface is MPLS, it is MPLS Tag.</w:t>
            </w:r>
          </w:p>
          <w:p w14:paraId="2889B102" w14:textId="77777777" w:rsidR="002226B4" w:rsidRDefault="002226B4" w:rsidP="002226B4">
            <w:pPr>
              <w:pStyle w:val="TAL"/>
            </w:pPr>
            <w:r>
              <w:rPr>
                <w:lang w:eastAsia="zh-CN"/>
              </w:rPr>
              <w:t xml:space="preserve">In case logical transport interface is </w:t>
            </w:r>
            <w:r>
              <w:rPr>
                <w:lang w:eastAsia="de-DE"/>
              </w:rPr>
              <w:t>Segment, it is Segment ID.</w:t>
            </w:r>
          </w:p>
          <w:p w14:paraId="45586C39" w14:textId="77777777" w:rsidR="002226B4" w:rsidRDefault="002226B4" w:rsidP="002226B4">
            <w:pPr>
              <w:pStyle w:val="TAL"/>
              <w:rPr>
                <w:snapToGrid w:val="0"/>
              </w:rPr>
            </w:pPr>
          </w:p>
          <w:p w14:paraId="6C3CA005" w14:textId="77777777" w:rsidR="002226B4" w:rsidRDefault="002226B4" w:rsidP="002226B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CD3CD6F" w14:textId="77777777" w:rsidR="002226B4" w:rsidRPr="00690B11" w:rsidRDefault="002226B4" w:rsidP="002226B4">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147D11A4"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1</w:t>
            </w:r>
          </w:p>
          <w:p w14:paraId="1D1A6CD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9CF1B2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9524C5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25485C69" w14:textId="77777777" w:rsidR="002226B4" w:rsidRPr="00690B11" w:rsidRDefault="002226B4" w:rsidP="002226B4">
            <w:pPr>
              <w:spacing w:after="0"/>
              <w:rPr>
                <w:rFonts w:ascii="Arial" w:hAnsi="Arial" w:cs="Arial"/>
                <w:snapToGrid w:val="0"/>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226B4" w14:paraId="6204CA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E96F4" w14:textId="77777777" w:rsidR="002226B4" w:rsidRPr="00B60E75" w:rsidRDefault="002226B4" w:rsidP="002226B4">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4D31AEC9" w14:textId="77777777" w:rsidR="002226B4" w:rsidRPr="001664F8" w:rsidRDefault="002226B4" w:rsidP="002226B4">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60B2BF1" w14:textId="77777777" w:rsidR="002226B4" w:rsidRDefault="002226B4" w:rsidP="002226B4">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5A164A2" w14:textId="77777777" w:rsidR="002226B4" w:rsidRPr="00690B11" w:rsidRDefault="002226B4" w:rsidP="002226B4">
            <w:pPr>
              <w:pStyle w:val="TAL"/>
              <w:rPr>
                <w:rFonts w:cs="Arial"/>
                <w:szCs w:val="18"/>
              </w:rPr>
            </w:pPr>
            <w:r w:rsidRPr="00690B11">
              <w:rPr>
                <w:rFonts w:cs="Arial"/>
                <w:szCs w:val="18"/>
              </w:rPr>
              <w:t xml:space="preserve">Type: </w:t>
            </w:r>
            <w:proofErr w:type="spellStart"/>
            <w:r w:rsidRPr="00690B11">
              <w:rPr>
                <w:rFonts w:cs="Arial"/>
                <w:szCs w:val="18"/>
              </w:rPr>
              <w:t>ConnectionPointInfo</w:t>
            </w:r>
            <w:proofErr w:type="spellEnd"/>
          </w:p>
          <w:p w14:paraId="4B9EA1DF" w14:textId="77777777" w:rsidR="002226B4" w:rsidRPr="00690B11" w:rsidRDefault="002226B4" w:rsidP="002226B4">
            <w:pPr>
              <w:pStyle w:val="TAL"/>
              <w:rPr>
                <w:rFonts w:cs="Arial"/>
                <w:szCs w:val="18"/>
              </w:rPr>
            </w:pPr>
            <w:r w:rsidRPr="00690B11">
              <w:rPr>
                <w:rFonts w:cs="Arial"/>
                <w:szCs w:val="18"/>
              </w:rPr>
              <w:t>multiplicity: *</w:t>
            </w:r>
          </w:p>
          <w:p w14:paraId="1FB4CE24" w14:textId="77777777" w:rsidR="002226B4" w:rsidRPr="00690B11" w:rsidRDefault="002226B4" w:rsidP="002226B4">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765504A8" w14:textId="77777777" w:rsidR="002226B4" w:rsidRPr="00690B11" w:rsidRDefault="002226B4" w:rsidP="002226B4">
            <w:pPr>
              <w:pStyle w:val="TAL"/>
              <w:rPr>
                <w:rFonts w:cs="Arial"/>
                <w:szCs w:val="18"/>
              </w:rPr>
            </w:pPr>
            <w:proofErr w:type="spellStart"/>
            <w:r w:rsidRPr="00690B11">
              <w:rPr>
                <w:rFonts w:cs="Arial"/>
                <w:szCs w:val="18"/>
              </w:rPr>
              <w:t>isUnique</w:t>
            </w:r>
            <w:proofErr w:type="spellEnd"/>
            <w:r w:rsidRPr="00690B11">
              <w:rPr>
                <w:rFonts w:cs="Arial"/>
                <w:szCs w:val="18"/>
              </w:rPr>
              <w:t>: False</w:t>
            </w:r>
          </w:p>
          <w:p w14:paraId="36A0891C" w14:textId="77777777" w:rsidR="002226B4" w:rsidRPr="00690B11" w:rsidRDefault="002226B4" w:rsidP="002226B4">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47B8B630" w14:textId="77777777" w:rsidR="002226B4" w:rsidRPr="00690B11" w:rsidRDefault="002226B4" w:rsidP="002226B4">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14322010" w14:textId="77777777" w:rsidR="002226B4" w:rsidRPr="00690B11" w:rsidRDefault="002226B4" w:rsidP="002226B4">
            <w:pPr>
              <w:spacing w:after="0"/>
              <w:rPr>
                <w:rFonts w:ascii="Arial" w:hAnsi="Arial" w:cs="Arial"/>
                <w:sz w:val="18"/>
                <w:szCs w:val="18"/>
                <w:lang w:eastAsia="zh-CN"/>
              </w:rPr>
            </w:pPr>
          </w:p>
        </w:tc>
      </w:tr>
      <w:tr w:rsidR="002226B4" w14:paraId="5AC81B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48011" w14:textId="77777777" w:rsidR="002226B4" w:rsidRPr="001664F8" w:rsidRDefault="002226B4" w:rsidP="002226B4">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2F41F90C" w14:textId="77777777" w:rsidR="002226B4" w:rsidRDefault="002226B4" w:rsidP="002226B4">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10FC185B" w14:textId="77777777" w:rsidR="002226B4" w:rsidRPr="00DB5E22" w:rsidRDefault="002226B4" w:rsidP="002226B4">
            <w:pPr>
              <w:pStyle w:val="TAL"/>
              <w:rPr>
                <w:rFonts w:cs="Arial"/>
                <w:snapToGrid w:val="0"/>
                <w:szCs w:val="18"/>
              </w:rPr>
            </w:pPr>
          </w:p>
          <w:p w14:paraId="323F0A1D" w14:textId="77777777" w:rsidR="002226B4" w:rsidRDefault="002226B4" w:rsidP="002226B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773D713" w14:textId="77777777" w:rsidR="002226B4" w:rsidRPr="00690B11" w:rsidRDefault="002226B4" w:rsidP="002226B4">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720EB3E3"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1</w:t>
            </w:r>
          </w:p>
          <w:p w14:paraId="39181050"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B36A8D9"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AF87A3B"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1975E468" w14:textId="77777777" w:rsidR="002226B4" w:rsidRPr="00690B11" w:rsidRDefault="002226B4" w:rsidP="002226B4">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226B4" w14:paraId="658C76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F61E2" w14:textId="77777777" w:rsidR="002226B4" w:rsidRPr="001664F8" w:rsidRDefault="002226B4" w:rsidP="002226B4">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33EAE86E" w14:textId="77777777" w:rsidR="002226B4" w:rsidRDefault="002226B4" w:rsidP="002226B4">
            <w:pPr>
              <w:pStyle w:val="TAL"/>
            </w:pPr>
            <w:r>
              <w:rPr>
                <w:lang w:eastAsia="de-DE"/>
              </w:rPr>
              <w:t>This parameter specifies the type of the connection point identifier.</w:t>
            </w:r>
          </w:p>
          <w:p w14:paraId="55E388D2" w14:textId="77777777" w:rsidR="002226B4" w:rsidRDefault="002226B4" w:rsidP="002226B4">
            <w:pPr>
              <w:pStyle w:val="TAL"/>
              <w:rPr>
                <w:snapToGrid w:val="0"/>
              </w:rPr>
            </w:pPr>
          </w:p>
          <w:p w14:paraId="1504B75C" w14:textId="77777777" w:rsidR="002226B4" w:rsidRDefault="002226B4" w:rsidP="002226B4">
            <w:pPr>
              <w:pStyle w:val="TAL"/>
              <w:rPr>
                <w:lang w:eastAsia="de-DE"/>
              </w:rPr>
            </w:pPr>
            <w:proofErr w:type="spellStart"/>
            <w:r>
              <w:rPr>
                <w:lang w:eastAsia="zh-CN"/>
              </w:rPr>
              <w:t>allowedValues</w:t>
            </w:r>
            <w:proofErr w:type="spellEnd"/>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0FAFA71" w14:textId="77777777" w:rsidR="002226B4" w:rsidRPr="00690B11" w:rsidRDefault="002226B4" w:rsidP="002226B4">
            <w:pPr>
              <w:spacing w:after="0"/>
              <w:rPr>
                <w:rFonts w:ascii="Arial" w:hAnsi="Arial" w:cs="Arial"/>
                <w:sz w:val="18"/>
                <w:szCs w:val="18"/>
                <w:lang w:eastAsia="zh-CN"/>
              </w:rPr>
            </w:pPr>
            <w:proofErr w:type="spell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
          <w:p w14:paraId="6766BFD4"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1</w:t>
            </w:r>
          </w:p>
          <w:p w14:paraId="6BDA0EB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77469F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812D62B"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45AEFF7F" w14:textId="77777777" w:rsidR="002226B4" w:rsidRPr="00690B11" w:rsidRDefault="002226B4" w:rsidP="002226B4">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226B4" w14:paraId="386CC7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41510" w14:textId="77777777" w:rsidR="002226B4" w:rsidRDefault="002226B4" w:rsidP="002226B4">
            <w:pPr>
              <w:pStyle w:val="TAL"/>
              <w:rPr>
                <w:rFonts w:ascii="Courier New" w:hAnsi="Courier New" w:cs="Courier New"/>
                <w:lang w:eastAsia="zh-CN"/>
              </w:rPr>
            </w:pPr>
            <w:bookmarkStart w:id="92"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0F98EFF1" w14:textId="77777777" w:rsidR="002226B4" w:rsidRDefault="002226B4" w:rsidP="002226B4">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9399DF4" w14:textId="77777777" w:rsidR="002226B4" w:rsidRPr="00690B11" w:rsidRDefault="002226B4" w:rsidP="002226B4">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326D9CB1"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0..1</w:t>
            </w:r>
          </w:p>
          <w:p w14:paraId="3221004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715672F"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4B244E6A"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4AE11844" w14:textId="77777777" w:rsidR="002226B4" w:rsidRPr="00690B11" w:rsidRDefault="002226B4" w:rsidP="002226B4">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226B4" w14:paraId="64DB49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9571E" w14:textId="77777777" w:rsidR="002226B4" w:rsidRDefault="002226B4" w:rsidP="002226B4">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72CFDF5B" w14:textId="77777777" w:rsidR="002226B4" w:rsidRDefault="002226B4" w:rsidP="002226B4">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BB88E83" w14:textId="77777777" w:rsidR="002226B4" w:rsidRDefault="002226B4" w:rsidP="002226B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3FF328" w14:textId="77777777" w:rsidR="002226B4" w:rsidRDefault="002226B4" w:rsidP="002226B4">
            <w:pPr>
              <w:spacing w:after="0"/>
              <w:rPr>
                <w:rFonts w:ascii="Arial" w:hAnsi="Arial" w:cs="Arial"/>
                <w:sz w:val="18"/>
                <w:szCs w:val="18"/>
              </w:rPr>
            </w:pPr>
            <w:r>
              <w:rPr>
                <w:rFonts w:ascii="Arial" w:hAnsi="Arial" w:cs="Arial"/>
                <w:sz w:val="18"/>
                <w:szCs w:val="18"/>
              </w:rPr>
              <w:t>Multiplicity: 0..1</w:t>
            </w:r>
          </w:p>
          <w:p w14:paraId="4A602EE1"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F35669"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46F0D5" w14:textId="77777777" w:rsidR="002226B4" w:rsidRDefault="002226B4" w:rsidP="00222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91EA6D" w14:textId="77777777" w:rsidR="002226B4" w:rsidRDefault="002226B4" w:rsidP="002226B4">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92"/>
      <w:tr w:rsidR="002226B4" w14:paraId="2E983AB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4DD96" w14:textId="77777777" w:rsidR="002226B4" w:rsidRDefault="002226B4" w:rsidP="002226B4">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0ED5A880" w14:textId="77777777" w:rsidR="002226B4" w:rsidRDefault="002226B4" w:rsidP="002226B4">
            <w:pPr>
              <w:pStyle w:val="TAL"/>
              <w:rPr>
                <w:rFonts w:cs="Arial"/>
                <w:snapToGrid w:val="0"/>
                <w:szCs w:val="18"/>
              </w:rPr>
            </w:pPr>
            <w:r>
              <w:rPr>
                <w:lang w:eastAsia="de-DE"/>
              </w:rPr>
              <w:t>This parameter specifies</w:t>
            </w:r>
            <w:r>
              <w:rPr>
                <w:rFonts w:cs="Arial"/>
                <w:snapToGrid w:val="0"/>
                <w:szCs w:val="18"/>
              </w:rPr>
              <w:t xml:space="preserve"> the Routing protocol.</w:t>
            </w:r>
          </w:p>
          <w:p w14:paraId="35ADE448" w14:textId="77777777" w:rsidR="002226B4" w:rsidRDefault="002226B4" w:rsidP="002226B4">
            <w:pPr>
              <w:pStyle w:val="TAL"/>
              <w:rPr>
                <w:rFonts w:cs="Arial"/>
                <w:snapToGrid w:val="0"/>
                <w:szCs w:val="18"/>
              </w:rPr>
            </w:pPr>
          </w:p>
          <w:p w14:paraId="6B1B7752" w14:textId="77777777" w:rsidR="002226B4" w:rsidRDefault="002226B4" w:rsidP="002226B4">
            <w:pPr>
              <w:pStyle w:val="TAL"/>
              <w:rPr>
                <w:rFonts w:cs="Arial"/>
                <w:snapToGrid w:val="0"/>
                <w:szCs w:val="18"/>
              </w:rPr>
            </w:pPr>
          </w:p>
          <w:p w14:paraId="17BD647A" w14:textId="77777777" w:rsidR="002226B4" w:rsidRDefault="002226B4" w:rsidP="002226B4">
            <w:pPr>
              <w:pStyle w:val="TAL"/>
              <w:rPr>
                <w:rFonts w:cs="Arial"/>
                <w:snapToGrid w:val="0"/>
                <w:szCs w:val="18"/>
              </w:rPr>
            </w:pPr>
          </w:p>
          <w:p w14:paraId="57C44E26" w14:textId="77777777" w:rsidR="002226B4" w:rsidRDefault="002226B4" w:rsidP="002226B4">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0F6D9A1" w14:textId="77777777" w:rsidR="002226B4"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907B674" w14:textId="77777777" w:rsidR="002226B4" w:rsidRDefault="002226B4" w:rsidP="002226B4">
            <w:pPr>
              <w:spacing w:after="0"/>
              <w:rPr>
                <w:rFonts w:ascii="Arial" w:hAnsi="Arial" w:cs="Arial"/>
                <w:sz w:val="18"/>
                <w:szCs w:val="18"/>
              </w:rPr>
            </w:pPr>
            <w:r>
              <w:rPr>
                <w:rFonts w:ascii="Arial" w:hAnsi="Arial" w:cs="Arial"/>
                <w:sz w:val="18"/>
                <w:szCs w:val="18"/>
              </w:rPr>
              <w:t>multiplicity: 0..1</w:t>
            </w:r>
          </w:p>
          <w:p w14:paraId="77EF461F"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620621"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91E500" w14:textId="77777777" w:rsidR="002226B4" w:rsidRDefault="002226B4" w:rsidP="00222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0AEFA4" w14:textId="77777777" w:rsidR="002226B4" w:rsidRDefault="002226B4" w:rsidP="002226B4">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2226B4" w14:paraId="1784DB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1A460"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DBB032" w14:textId="77777777" w:rsidR="002226B4" w:rsidRDefault="002226B4" w:rsidP="002226B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3034647" w14:textId="77777777" w:rsidR="002226B4" w:rsidRDefault="002226B4" w:rsidP="002226B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FAC0303" w14:textId="77777777" w:rsidR="002226B4" w:rsidRDefault="002226B4" w:rsidP="002226B4">
            <w:pPr>
              <w:spacing w:after="0"/>
              <w:rPr>
                <w:rFonts w:ascii="Arial" w:hAnsi="Arial" w:cs="Arial"/>
                <w:sz w:val="18"/>
                <w:szCs w:val="18"/>
                <w:lang w:eastAsia="zh-CN"/>
              </w:rPr>
            </w:pPr>
            <w:r>
              <w:rPr>
                <w:rFonts w:ascii="Arial" w:hAnsi="Arial" w:cs="Arial"/>
                <w:sz w:val="18"/>
                <w:szCs w:val="18"/>
                <w:lang w:eastAsia="zh-CN"/>
              </w:rPr>
              <w:t>type: String</w:t>
            </w:r>
          </w:p>
          <w:p w14:paraId="44FC4F2C" w14:textId="77777777" w:rsidR="002226B4" w:rsidRDefault="002226B4" w:rsidP="002226B4">
            <w:pPr>
              <w:spacing w:after="0"/>
              <w:rPr>
                <w:rFonts w:ascii="Arial" w:hAnsi="Arial" w:cs="Arial"/>
                <w:sz w:val="18"/>
                <w:szCs w:val="18"/>
                <w:lang w:eastAsia="zh-CN"/>
              </w:rPr>
            </w:pPr>
            <w:r>
              <w:rPr>
                <w:rFonts w:ascii="Arial" w:hAnsi="Arial" w:cs="Arial"/>
                <w:sz w:val="18"/>
                <w:szCs w:val="18"/>
                <w:lang w:eastAsia="zh-CN"/>
              </w:rPr>
              <w:t>multiplicity: 0..1</w:t>
            </w:r>
          </w:p>
          <w:p w14:paraId="1E7636F5" w14:textId="77777777" w:rsidR="002226B4"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8272507" w14:textId="77777777" w:rsidR="002226B4"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0C45715" w14:textId="77777777" w:rsidR="002226B4"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74D9CCB" w14:textId="77777777" w:rsidR="002226B4" w:rsidRPr="008D75E9"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226B4" w14:paraId="052C6A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C3FB4"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284B63B" w14:textId="77777777" w:rsidR="002226B4" w:rsidRDefault="002226B4" w:rsidP="002226B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84FC71A" w14:textId="77777777" w:rsidR="002226B4"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796303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7C3E2D4"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40E1B1BD"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C678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CC143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302C9D" w14:textId="77777777" w:rsidR="002226B4" w:rsidRDefault="002226B4" w:rsidP="002226B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5D89DA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C17A4"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23B6F5" w14:textId="77777777" w:rsidR="002226B4" w:rsidRDefault="002226B4" w:rsidP="002226B4">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7A2EC0A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EA2875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6C2FBE7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A9F62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50EC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25F08B" w14:textId="77777777" w:rsidR="002226B4" w:rsidRDefault="002226B4" w:rsidP="002226B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CA2F7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F824A"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2B608A2" w14:textId="77777777" w:rsidR="002226B4" w:rsidRDefault="002226B4" w:rsidP="002226B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C75E7B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024778E1"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AF50D1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04959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B5E9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99BADF" w14:textId="77777777" w:rsidR="002226B4" w:rsidRDefault="002226B4" w:rsidP="002226B4">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2226B4" w14:paraId="54B1B9B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5E2DF"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E0D4AC4" w14:textId="77777777" w:rsidR="002226B4" w:rsidRDefault="002226B4" w:rsidP="002226B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EFA458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String</w:t>
            </w:r>
          </w:p>
          <w:p w14:paraId="324A1D7E"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w:t>
            </w:r>
          </w:p>
          <w:p w14:paraId="605A2F4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ED3D19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F1B724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FCF0E0" w14:textId="77777777" w:rsidR="002226B4" w:rsidRDefault="002226B4" w:rsidP="002226B4">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2226B4" w14:paraId="4EC77EB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E4A2B"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7E01F4D" w14:textId="77777777" w:rsidR="002226B4" w:rsidRDefault="002226B4" w:rsidP="002226B4">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C1D91FB" w14:textId="77777777" w:rsidR="002226B4" w:rsidRDefault="002226B4" w:rsidP="002226B4">
            <w:pPr>
              <w:pStyle w:val="TAL"/>
            </w:pPr>
          </w:p>
          <w:p w14:paraId="75762F2F" w14:textId="77777777" w:rsidR="002226B4"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51FD1895" w14:textId="77777777" w:rsidR="002226B4" w:rsidRDefault="002226B4" w:rsidP="002226B4">
            <w:pPr>
              <w:pStyle w:val="TAL"/>
              <w:rPr>
                <w:rFonts w:cs="Arial"/>
              </w:rPr>
            </w:pPr>
            <w:r>
              <w:rPr>
                <w:rFonts w:cs="Arial"/>
              </w:rPr>
              <w:t>type: DN</w:t>
            </w:r>
          </w:p>
          <w:p w14:paraId="75A4E55E" w14:textId="77777777" w:rsidR="002226B4" w:rsidRDefault="002226B4" w:rsidP="002226B4">
            <w:pPr>
              <w:pStyle w:val="TAL"/>
              <w:rPr>
                <w:rFonts w:cs="Arial"/>
              </w:rPr>
            </w:pPr>
            <w:r>
              <w:rPr>
                <w:rFonts w:cs="Arial"/>
              </w:rPr>
              <w:t>multiplicity: *</w:t>
            </w:r>
          </w:p>
          <w:p w14:paraId="52002DCD" w14:textId="77777777" w:rsidR="002226B4" w:rsidRDefault="002226B4" w:rsidP="002226B4">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BE9E59D" w14:textId="77777777" w:rsidR="002226B4" w:rsidRDefault="002226B4" w:rsidP="002226B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1AB791" w14:textId="77777777" w:rsidR="002226B4" w:rsidRDefault="002226B4" w:rsidP="002226B4">
            <w:pPr>
              <w:pStyle w:val="TAL"/>
              <w:rPr>
                <w:rFonts w:cs="Arial"/>
              </w:rPr>
            </w:pPr>
            <w:proofErr w:type="spellStart"/>
            <w:r>
              <w:rPr>
                <w:rFonts w:cs="Arial"/>
              </w:rPr>
              <w:t>defaultValue</w:t>
            </w:r>
            <w:proofErr w:type="spellEnd"/>
            <w:r>
              <w:rPr>
                <w:rFonts w:cs="Arial"/>
              </w:rPr>
              <w:t>: None</w:t>
            </w:r>
          </w:p>
          <w:p w14:paraId="2700EF26" w14:textId="77777777" w:rsidR="002226B4" w:rsidRDefault="002226B4" w:rsidP="002226B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9E3447E" w14:textId="77777777" w:rsidR="002226B4" w:rsidRDefault="002226B4" w:rsidP="002226B4">
            <w:pPr>
              <w:spacing w:after="0"/>
              <w:rPr>
                <w:rFonts w:ascii="Arial" w:hAnsi="Arial" w:cs="Arial"/>
                <w:sz w:val="18"/>
                <w:szCs w:val="18"/>
                <w:lang w:eastAsia="zh-CN"/>
              </w:rPr>
            </w:pPr>
          </w:p>
        </w:tc>
      </w:tr>
      <w:tr w:rsidR="002226B4" w14:paraId="6A1E547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65195"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84A60F" w14:textId="77777777" w:rsidR="002226B4" w:rsidRDefault="002226B4" w:rsidP="002226B4">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3E35AA1" w14:textId="77777777" w:rsidR="002226B4" w:rsidRDefault="002226B4" w:rsidP="002226B4">
            <w:pPr>
              <w:pStyle w:val="TAL"/>
              <w:rPr>
                <w:rFonts w:cs="Arial"/>
              </w:rPr>
            </w:pPr>
            <w:r>
              <w:rPr>
                <w:rFonts w:cs="Arial"/>
              </w:rPr>
              <w:t>type: DN</w:t>
            </w:r>
          </w:p>
          <w:p w14:paraId="64188969" w14:textId="77777777" w:rsidR="002226B4" w:rsidRDefault="002226B4" w:rsidP="002226B4">
            <w:pPr>
              <w:pStyle w:val="TAL"/>
              <w:rPr>
                <w:rFonts w:cs="Arial"/>
              </w:rPr>
            </w:pPr>
            <w:r>
              <w:rPr>
                <w:rFonts w:cs="Arial"/>
              </w:rPr>
              <w:t>multiplicity: *</w:t>
            </w:r>
          </w:p>
          <w:p w14:paraId="1C5C6075" w14:textId="77777777" w:rsidR="002226B4" w:rsidRDefault="002226B4" w:rsidP="002226B4">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EED1DC8" w14:textId="77777777" w:rsidR="002226B4" w:rsidRDefault="002226B4" w:rsidP="002226B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9C3AC1" w14:textId="77777777" w:rsidR="002226B4" w:rsidRDefault="002226B4" w:rsidP="002226B4">
            <w:pPr>
              <w:pStyle w:val="TAL"/>
              <w:rPr>
                <w:rFonts w:cs="Arial"/>
              </w:rPr>
            </w:pPr>
            <w:proofErr w:type="spellStart"/>
            <w:r>
              <w:rPr>
                <w:rFonts w:cs="Arial"/>
              </w:rPr>
              <w:t>defaultValue</w:t>
            </w:r>
            <w:proofErr w:type="spellEnd"/>
            <w:r>
              <w:rPr>
                <w:rFonts w:cs="Arial"/>
              </w:rPr>
              <w:t>: None</w:t>
            </w:r>
          </w:p>
          <w:p w14:paraId="4986C153" w14:textId="77777777" w:rsidR="002226B4" w:rsidRDefault="002226B4" w:rsidP="002226B4">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1B3645E" w14:textId="77777777" w:rsidR="002226B4" w:rsidRDefault="002226B4" w:rsidP="002226B4">
            <w:pPr>
              <w:spacing w:after="0"/>
              <w:rPr>
                <w:rFonts w:ascii="Arial" w:hAnsi="Arial" w:cs="Arial"/>
                <w:sz w:val="18"/>
                <w:szCs w:val="18"/>
                <w:lang w:eastAsia="zh-CN"/>
              </w:rPr>
            </w:pPr>
          </w:p>
        </w:tc>
      </w:tr>
      <w:tr w:rsidR="002226B4" w14:paraId="5F8B53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B7622"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F0FB776" w14:textId="77777777" w:rsidR="002226B4" w:rsidRDefault="002226B4" w:rsidP="002226B4">
            <w:pPr>
              <w:pStyle w:val="TAL"/>
            </w:pPr>
            <w:r>
              <w:t>This attribute describes whether a network slice can be simultaneously used by a device together with other network slices and if so, with which other classes of network slices.</w:t>
            </w:r>
          </w:p>
          <w:p w14:paraId="48FE2426" w14:textId="77777777" w:rsidR="002226B4" w:rsidRDefault="002226B4" w:rsidP="002226B4">
            <w:pPr>
              <w:pStyle w:val="TAL"/>
            </w:pPr>
          </w:p>
          <w:p w14:paraId="58BDB06D"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02631A6" w14:textId="77777777" w:rsidR="002226B4" w:rsidRDefault="002226B4" w:rsidP="002226B4">
            <w:pPr>
              <w:spacing w:after="0"/>
              <w:rPr>
                <w:rFonts w:ascii="Arial" w:hAnsi="Arial" w:cs="Arial"/>
                <w:sz w:val="18"/>
                <w:szCs w:val="18"/>
              </w:rPr>
            </w:pPr>
          </w:p>
          <w:p w14:paraId="544B5DEF" w14:textId="77777777" w:rsidR="002226B4" w:rsidRDefault="002226B4" w:rsidP="002226B4">
            <w:pPr>
              <w:spacing w:after="0"/>
              <w:rPr>
                <w:rFonts w:ascii="Arial" w:hAnsi="Arial" w:cs="Arial"/>
                <w:sz w:val="18"/>
                <w:szCs w:val="18"/>
              </w:rPr>
            </w:pPr>
            <w:r>
              <w:rPr>
                <w:rFonts w:ascii="Arial" w:hAnsi="Arial" w:cs="Arial"/>
                <w:sz w:val="18"/>
                <w:szCs w:val="18"/>
              </w:rPr>
              <w:t>“0”: Can be used with any network slice</w:t>
            </w:r>
          </w:p>
          <w:p w14:paraId="6A5F6F3E" w14:textId="77777777" w:rsidR="002226B4" w:rsidRDefault="002226B4" w:rsidP="002226B4">
            <w:pPr>
              <w:spacing w:after="0"/>
              <w:rPr>
                <w:rFonts w:ascii="Arial" w:hAnsi="Arial" w:cs="Arial"/>
                <w:sz w:val="18"/>
                <w:szCs w:val="18"/>
              </w:rPr>
            </w:pPr>
            <w:r>
              <w:rPr>
                <w:rFonts w:ascii="Arial" w:hAnsi="Arial" w:cs="Arial"/>
                <w:sz w:val="18"/>
                <w:szCs w:val="18"/>
              </w:rPr>
              <w:t>“1”: Can be used with network slices with same SST value</w:t>
            </w:r>
          </w:p>
          <w:p w14:paraId="6A3B8872" w14:textId="77777777" w:rsidR="002226B4" w:rsidRDefault="002226B4" w:rsidP="002226B4">
            <w:pPr>
              <w:spacing w:after="0"/>
              <w:rPr>
                <w:rFonts w:ascii="Arial" w:hAnsi="Arial" w:cs="Arial"/>
                <w:sz w:val="18"/>
                <w:szCs w:val="18"/>
              </w:rPr>
            </w:pPr>
            <w:r>
              <w:rPr>
                <w:rFonts w:ascii="Arial" w:hAnsi="Arial" w:cs="Arial"/>
                <w:sz w:val="18"/>
                <w:szCs w:val="18"/>
              </w:rPr>
              <w:t>“2”: Can be used with any network slice with same SD value</w:t>
            </w:r>
          </w:p>
          <w:p w14:paraId="08EE5EF9" w14:textId="77777777" w:rsidR="002226B4" w:rsidRDefault="002226B4" w:rsidP="002226B4">
            <w:pPr>
              <w:spacing w:after="0"/>
              <w:rPr>
                <w:rFonts w:ascii="Arial" w:hAnsi="Arial" w:cs="Arial"/>
                <w:sz w:val="18"/>
                <w:szCs w:val="18"/>
              </w:rPr>
            </w:pPr>
            <w:r>
              <w:rPr>
                <w:rFonts w:ascii="Arial" w:hAnsi="Arial" w:cs="Arial"/>
                <w:sz w:val="18"/>
                <w:szCs w:val="18"/>
              </w:rPr>
              <w:t>“3”: Cannot be used with another network slice</w:t>
            </w:r>
          </w:p>
          <w:p w14:paraId="3BBE3CF7" w14:textId="77777777" w:rsidR="002226B4" w:rsidRDefault="002226B4" w:rsidP="002226B4">
            <w:pPr>
              <w:spacing w:after="0"/>
              <w:rPr>
                <w:rFonts w:ascii="Arial" w:hAnsi="Arial" w:cs="Arial"/>
                <w:sz w:val="18"/>
                <w:szCs w:val="18"/>
              </w:rPr>
            </w:pPr>
            <w:r>
              <w:rPr>
                <w:rFonts w:ascii="Arial" w:hAnsi="Arial" w:cs="Arial"/>
                <w:sz w:val="18"/>
                <w:szCs w:val="18"/>
              </w:rPr>
              <w:t>“4”: Cannot be used by a UE in a specific location</w:t>
            </w:r>
          </w:p>
          <w:p w14:paraId="0C35A6A7" w14:textId="77777777" w:rsidR="002226B4"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146FCC2"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integer</w:t>
            </w:r>
          </w:p>
          <w:p w14:paraId="1B5B58C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1A69638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1CB90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F233F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C06FBC" w14:textId="77777777" w:rsidR="002226B4" w:rsidRDefault="002226B4" w:rsidP="002226B4">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2226B4" w14:paraId="61AAAE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CEF36"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41F0AA" w14:textId="77777777" w:rsidR="002226B4" w:rsidRDefault="002226B4" w:rsidP="002226B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2BA81F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818191A"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F87BB69"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2D7120" w14:textId="77777777" w:rsidR="002226B4" w:rsidRPr="00C06349" w:rsidRDefault="002226B4" w:rsidP="002226B4">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B59CB7E" w14:textId="77777777" w:rsidR="002226B4" w:rsidRPr="00C06349" w:rsidRDefault="002226B4" w:rsidP="002226B4">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5EE065B5" w14:textId="77777777" w:rsidR="002226B4" w:rsidRDefault="002226B4" w:rsidP="002226B4">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2226B4" w14:paraId="16572F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053A5"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395E018" w14:textId="77777777" w:rsidR="002226B4" w:rsidRDefault="002226B4" w:rsidP="002226B4">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07C2DC01" w14:textId="77777777" w:rsidR="002226B4" w:rsidRDefault="002226B4" w:rsidP="002226B4">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97EB953" w14:textId="77777777" w:rsidR="002226B4" w:rsidRDefault="002226B4" w:rsidP="002226B4">
            <w:pPr>
              <w:pStyle w:val="TAL"/>
              <w:rPr>
                <w:lang w:eastAsia="zh-CN"/>
              </w:rPr>
            </w:pPr>
            <w:r>
              <w:rPr>
                <w:lang w:eastAsia="zh-CN"/>
              </w:rPr>
              <w:t>or</w:t>
            </w:r>
          </w:p>
          <w:p w14:paraId="6D98905F" w14:textId="77777777" w:rsidR="002226B4" w:rsidRDefault="002226B4" w:rsidP="002226B4">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0E789F2" w14:textId="77777777" w:rsidR="002226B4" w:rsidRDefault="002226B4" w:rsidP="002226B4">
            <w:pPr>
              <w:pStyle w:val="TAL"/>
              <w:rPr>
                <w:lang w:eastAsia="zh-CN"/>
              </w:rPr>
            </w:pPr>
            <w:r>
              <w:rPr>
                <w:lang w:eastAsia="zh-CN"/>
              </w:rPr>
              <w:t>or</w:t>
            </w:r>
          </w:p>
          <w:p w14:paraId="1DA3BF17" w14:textId="77777777" w:rsidR="002226B4" w:rsidRDefault="002226B4" w:rsidP="002226B4">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DE69558" w14:textId="77777777" w:rsidR="002226B4" w:rsidRDefault="002226B4" w:rsidP="002226B4">
            <w:pPr>
              <w:keepNext/>
              <w:keepLines/>
              <w:spacing w:after="0"/>
              <w:rPr>
                <w:rFonts w:ascii="Arial" w:hAnsi="Arial" w:cs="Arial"/>
                <w:sz w:val="18"/>
                <w:szCs w:val="18"/>
                <w:lang w:eastAsia="zh-CN"/>
              </w:rPr>
            </w:pPr>
          </w:p>
          <w:p w14:paraId="01FC2F75" w14:textId="77777777" w:rsidR="002226B4" w:rsidRDefault="002226B4" w:rsidP="002226B4">
            <w:pPr>
              <w:keepNext/>
              <w:keepLines/>
              <w:spacing w:after="0"/>
              <w:rPr>
                <w:rFonts w:ascii="Arial" w:hAnsi="Arial" w:cs="Arial"/>
                <w:sz w:val="18"/>
                <w:szCs w:val="18"/>
                <w:lang w:eastAsia="zh-CN"/>
              </w:rPr>
            </w:pPr>
          </w:p>
          <w:p w14:paraId="42B550DA" w14:textId="77777777" w:rsidR="002226B4" w:rsidRDefault="002226B4" w:rsidP="002226B4">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0EBA1A0" w14:textId="77777777" w:rsidR="002226B4" w:rsidRDefault="002226B4" w:rsidP="002226B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AA44D38" w14:textId="77777777" w:rsidR="002226B4" w:rsidRDefault="002226B4" w:rsidP="002226B4">
            <w:pPr>
              <w:pStyle w:val="TAL"/>
              <w:rPr>
                <w:rFonts w:cs="Arial"/>
                <w:lang w:eastAsia="zh-CN"/>
              </w:rPr>
            </w:pPr>
            <w:r>
              <w:rPr>
                <w:rFonts w:cs="Arial"/>
                <w:lang w:eastAsia="zh-CN"/>
              </w:rPr>
              <w:t xml:space="preserve">    - number of bits (Integer) (see TS 28.554 [27] clause 6.7.2.2).</w:t>
            </w:r>
          </w:p>
          <w:p w14:paraId="7C332BDE" w14:textId="77777777" w:rsidR="002226B4" w:rsidRDefault="002226B4" w:rsidP="002226B4">
            <w:pPr>
              <w:pStyle w:val="TAL"/>
              <w:rPr>
                <w:rFonts w:cs="Arial"/>
                <w:lang w:eastAsia="zh-CN"/>
              </w:rPr>
            </w:pPr>
            <w:r w:rsidRPr="00E630AC">
              <w:rPr>
                <w:rFonts w:cs="Arial"/>
                <w:lang w:eastAsia="zh-CN"/>
              </w:rPr>
              <w:t xml:space="preserve">    - number of bits (Integer) for RAN-based network slice (see TS 28.554 [27] clause 6.7.2.2a).</w:t>
            </w:r>
          </w:p>
          <w:p w14:paraId="5226CB46" w14:textId="77777777" w:rsidR="002226B4" w:rsidRPr="001F2B04" w:rsidRDefault="002226B4" w:rsidP="002226B4">
            <w:pPr>
              <w:pStyle w:val="TAL"/>
              <w:rPr>
                <w:rFonts w:cs="Arial"/>
                <w:lang w:eastAsia="zh-CN"/>
              </w:rPr>
            </w:pPr>
          </w:p>
          <w:p w14:paraId="35511E5D" w14:textId="77777777" w:rsidR="002226B4" w:rsidRDefault="002226B4" w:rsidP="002226B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40698C6" w14:textId="77777777" w:rsidR="002226B4" w:rsidRDefault="002226B4" w:rsidP="002226B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C1FA63F" w14:textId="77777777" w:rsidR="002226B4" w:rsidRDefault="002226B4" w:rsidP="002226B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53968D9" w14:textId="77777777" w:rsidR="002226B4" w:rsidRPr="001F2B04" w:rsidRDefault="002226B4" w:rsidP="002226B4">
            <w:pPr>
              <w:pStyle w:val="TAL"/>
              <w:rPr>
                <w:rFonts w:cs="Arial"/>
                <w:lang w:eastAsia="zh-CN"/>
              </w:rPr>
            </w:pPr>
          </w:p>
          <w:p w14:paraId="76781BE1" w14:textId="77777777" w:rsidR="002226B4" w:rsidRDefault="002226B4" w:rsidP="002226B4">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D278C7" w14:textId="77777777" w:rsidR="002226B4" w:rsidRDefault="002226B4" w:rsidP="002226B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D7055D1" w14:textId="77777777" w:rsidR="002226B4" w:rsidRDefault="002226B4" w:rsidP="002226B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998FF95" w14:textId="77777777" w:rsidR="002226B4" w:rsidRDefault="002226B4" w:rsidP="002226B4">
            <w:pPr>
              <w:keepNext/>
              <w:keepLines/>
              <w:spacing w:after="0"/>
              <w:rPr>
                <w:rFonts w:ascii="Arial" w:hAnsi="Arial" w:cs="Arial"/>
                <w:snapToGrid w:val="0"/>
                <w:sz w:val="18"/>
                <w:szCs w:val="18"/>
              </w:rPr>
            </w:pPr>
          </w:p>
          <w:p w14:paraId="1D91A3A4" w14:textId="77777777" w:rsidR="002226B4" w:rsidRDefault="002226B4" w:rsidP="002226B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73F7A01" w14:textId="77777777" w:rsidR="002226B4" w:rsidRPr="00F018F1" w:rsidRDefault="002226B4" w:rsidP="002226B4">
            <w:pPr>
              <w:spacing w:after="0"/>
              <w:rPr>
                <w:rFonts w:ascii="Arial" w:hAnsi="Arial" w:cs="Arial"/>
                <w:snapToGrid w:val="0"/>
                <w:sz w:val="18"/>
                <w:szCs w:val="18"/>
              </w:rPr>
            </w:pPr>
            <w:r w:rsidRPr="00F018F1">
              <w:rPr>
                <w:rFonts w:ascii="Arial" w:hAnsi="Arial" w:cs="Arial"/>
                <w:snapToGrid w:val="0"/>
                <w:sz w:val="18"/>
                <w:szCs w:val="18"/>
              </w:rPr>
              <w:t>type: ENUM</w:t>
            </w:r>
          </w:p>
          <w:p w14:paraId="593877BD" w14:textId="77777777" w:rsidR="002226B4" w:rsidRPr="00F018F1" w:rsidRDefault="002226B4" w:rsidP="002226B4">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665685C5"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056B6ED"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9B46C34"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9A7D304" w14:textId="77777777" w:rsidR="002226B4"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2226B4" w14:paraId="1323586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D5CB5"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9A6225" w14:textId="77777777" w:rsidR="002226B4" w:rsidRDefault="002226B4" w:rsidP="002226B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DB40FD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1FD08240"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D218E3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5AB4D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D79D0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AFECF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CD27A1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39E51"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BDD7206" w14:textId="77777777" w:rsidR="002226B4" w:rsidRDefault="002226B4" w:rsidP="002226B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96C3FE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8DC2DC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1D5E3D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91BAA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B301A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51FFE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44925A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3826D" w14:textId="77777777" w:rsidR="002226B4" w:rsidRDefault="002226B4" w:rsidP="002226B4">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CF6BFC" w14:textId="77777777" w:rsidR="002226B4" w:rsidRDefault="002226B4" w:rsidP="002226B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6E7AF7"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170161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40C71A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720DA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83B48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B0D96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2EEF0D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918FD" w14:textId="77777777" w:rsidR="002226B4" w:rsidRPr="0064555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1007888" w14:textId="77777777" w:rsidR="002226B4" w:rsidRDefault="002226B4" w:rsidP="002226B4">
            <w:pPr>
              <w:pStyle w:val="TAL"/>
            </w:pPr>
            <w:r>
              <w:t>An attribute specifies whether for the Network Slice, devices need to be also authenticated and authorized by a AAA server using additional credentials different than the ones used for</w:t>
            </w:r>
          </w:p>
          <w:p w14:paraId="0A1CABFD" w14:textId="77777777" w:rsidR="002226B4" w:rsidRDefault="002226B4" w:rsidP="002226B4">
            <w:pPr>
              <w:pStyle w:val="TAL"/>
            </w:pPr>
            <w:r>
              <w:t xml:space="preserve">the primary authentication, </w:t>
            </w:r>
            <w:r w:rsidRPr="00C1538F">
              <w:t>see clause 3.4.</w:t>
            </w:r>
            <w:r>
              <w:t>3</w:t>
            </w:r>
            <w:r w:rsidRPr="00C1538F">
              <w:t>7 of NG.116 [50].</w:t>
            </w:r>
          </w:p>
          <w:p w14:paraId="08FEAD55" w14:textId="77777777" w:rsidR="002226B4" w:rsidRDefault="002226B4" w:rsidP="002226B4">
            <w:pPr>
              <w:pStyle w:val="TAL"/>
            </w:pPr>
          </w:p>
          <w:p w14:paraId="2D4C3922" w14:textId="77777777" w:rsidR="002226B4" w:rsidRPr="00C1538F" w:rsidRDefault="002226B4" w:rsidP="002226B4">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038A5BA" w14:textId="77777777" w:rsidR="002226B4" w:rsidRPr="00F018F1" w:rsidRDefault="002226B4" w:rsidP="002226B4">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83AC6FE" w14:textId="77777777" w:rsidR="002226B4" w:rsidRPr="00F018F1" w:rsidRDefault="002226B4" w:rsidP="002226B4">
            <w:pPr>
              <w:spacing w:after="0"/>
              <w:rPr>
                <w:rFonts w:ascii="Arial" w:hAnsi="Arial" w:cs="Arial"/>
                <w:snapToGrid w:val="0"/>
                <w:sz w:val="18"/>
                <w:szCs w:val="18"/>
              </w:rPr>
            </w:pPr>
            <w:r w:rsidRPr="00F018F1">
              <w:rPr>
                <w:rFonts w:ascii="Arial" w:hAnsi="Arial" w:cs="Arial"/>
                <w:snapToGrid w:val="0"/>
                <w:sz w:val="18"/>
                <w:szCs w:val="18"/>
              </w:rPr>
              <w:t>multiplicity: 1</w:t>
            </w:r>
          </w:p>
          <w:p w14:paraId="01F0EE85"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2FB1BB1"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66211B2"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Pr>
                <w:rFonts w:ascii="Arial" w:hAnsi="Arial" w:cs="Arial"/>
                <w:snapToGrid w:val="0"/>
                <w:sz w:val="18"/>
                <w:szCs w:val="18"/>
              </w:rPr>
              <w:t>None</w:t>
            </w:r>
          </w:p>
          <w:p w14:paraId="3B4DB394" w14:textId="77777777" w:rsidR="002226B4" w:rsidRPr="0064555E"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2226B4" w14:paraId="58DECD3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2240D" w14:textId="77777777" w:rsidR="002226B4" w:rsidRPr="0064555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8DD553" w14:textId="77777777" w:rsidR="002226B4" w:rsidRDefault="002226B4" w:rsidP="002226B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D3D9963" w14:textId="77777777" w:rsidR="002226B4" w:rsidRDefault="002226B4" w:rsidP="002226B4">
            <w:pPr>
              <w:pStyle w:val="TAL"/>
              <w:rPr>
                <w:rFonts w:cs="Arial"/>
                <w:szCs w:val="18"/>
              </w:rPr>
            </w:pPr>
            <w:r>
              <w:t>the primary authentication</w:t>
            </w:r>
            <w:r>
              <w:rPr>
                <w:rFonts w:cs="Arial"/>
                <w:szCs w:val="18"/>
              </w:rPr>
              <w:t>.</w:t>
            </w:r>
          </w:p>
          <w:p w14:paraId="5F322256" w14:textId="77777777" w:rsidR="002226B4" w:rsidRDefault="002226B4" w:rsidP="002226B4">
            <w:pPr>
              <w:pStyle w:val="TAL"/>
              <w:rPr>
                <w:rFonts w:cs="Arial"/>
                <w:szCs w:val="18"/>
              </w:rPr>
            </w:pPr>
          </w:p>
          <w:p w14:paraId="215C2000"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4462E9" w14:textId="77777777" w:rsidR="002226B4" w:rsidRDefault="002226B4" w:rsidP="002226B4">
            <w:pPr>
              <w:spacing w:after="0"/>
              <w:rPr>
                <w:rFonts w:ascii="Arial" w:hAnsi="Arial" w:cs="Arial"/>
                <w:sz w:val="18"/>
                <w:szCs w:val="18"/>
              </w:rPr>
            </w:pPr>
            <w:r>
              <w:rPr>
                <w:rFonts w:ascii="Arial" w:hAnsi="Arial" w:cs="Arial"/>
                <w:sz w:val="18"/>
                <w:szCs w:val="18"/>
              </w:rPr>
              <w:t>"NOT_SUPPORTED", "SUPPORTED".</w:t>
            </w:r>
          </w:p>
          <w:p w14:paraId="68936659" w14:textId="77777777" w:rsidR="002226B4" w:rsidRPr="00C1538F"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79CA5F2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3B0B6C0"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D5FD97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266B6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F3C2C3" w14:textId="29A7016E"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8372FB"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D6F224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496FE" w14:textId="77777777" w:rsidR="002226B4" w:rsidRPr="0064555E" w:rsidRDefault="002226B4" w:rsidP="002226B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1D17572" w14:textId="77777777" w:rsidR="002226B4" w:rsidRDefault="002226B4" w:rsidP="002226B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B939B44" w14:textId="77777777" w:rsidR="002226B4" w:rsidRDefault="002226B4" w:rsidP="002226B4">
            <w:pPr>
              <w:pStyle w:val="TAL"/>
            </w:pPr>
          </w:p>
          <w:p w14:paraId="38B83521" w14:textId="77777777" w:rsidR="002226B4" w:rsidRPr="00C1538F" w:rsidRDefault="002226B4" w:rsidP="002226B4">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DDAFA06"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4B6732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66C50C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6378D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1FEA2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6EBC2"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403130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81FAF8" w14:textId="77777777" w:rsidR="002226B4" w:rsidRPr="0064555E" w:rsidRDefault="002226B4" w:rsidP="002226B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485D08A" w14:textId="77777777" w:rsidR="002226B4" w:rsidRDefault="002226B4" w:rsidP="002226B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C9E0CCF" w14:textId="77777777" w:rsidR="002226B4" w:rsidRDefault="002226B4" w:rsidP="002226B4">
            <w:pPr>
              <w:pStyle w:val="TAL"/>
            </w:pPr>
          </w:p>
          <w:p w14:paraId="165E3067" w14:textId="77777777" w:rsidR="002226B4" w:rsidRPr="00C1538F" w:rsidRDefault="002226B4" w:rsidP="002226B4">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67392AB"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ACE8D41"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310DB60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0C117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06D88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AE564A"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A3019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0DE6C" w14:textId="77777777" w:rsidR="002226B4" w:rsidRPr="0064555E" w:rsidRDefault="002226B4" w:rsidP="002226B4">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431AD0D" w14:textId="77777777" w:rsidR="002226B4" w:rsidRDefault="002226B4" w:rsidP="002226B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0C8A110" w14:textId="77777777" w:rsidR="002226B4" w:rsidRDefault="002226B4" w:rsidP="002226B4">
            <w:pPr>
              <w:pStyle w:val="TAL"/>
              <w:rPr>
                <w:szCs w:val="21"/>
                <w:lang w:eastAsia="de-DE"/>
              </w:rPr>
            </w:pPr>
          </w:p>
          <w:p w14:paraId="5BD7DEB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909A7" w14:textId="77777777" w:rsidR="002226B4" w:rsidRPr="00C1538F"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3B43EAFD"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79AC2E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4733ED5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E24D8C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9D30A5" w14:textId="77777777" w:rsidR="002226B4" w:rsidRPr="007F50AE" w:rsidRDefault="002226B4" w:rsidP="002226B4">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760086D"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46015E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47D220" w14:textId="77777777" w:rsidR="002226B4" w:rsidRPr="0064555E" w:rsidRDefault="002226B4" w:rsidP="002226B4">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854FB14" w14:textId="77777777" w:rsidR="002226B4" w:rsidRDefault="002226B4" w:rsidP="002226B4">
            <w:pPr>
              <w:pStyle w:val="TAL"/>
            </w:pPr>
            <w:r w:rsidRPr="00C1538F">
              <w:t xml:space="preserve">An attribute which </w:t>
            </w:r>
            <w:r>
              <w:t>i</w:t>
            </w:r>
            <w:r w:rsidRPr="00460124">
              <w:t>dentif</w:t>
            </w:r>
            <w:r>
              <w:t>ies</w:t>
            </w:r>
            <w:r w:rsidRPr="00460124">
              <w:t xml:space="preserve"> a security function</w:t>
            </w:r>
            <w:r>
              <w:t>.</w:t>
            </w:r>
          </w:p>
          <w:p w14:paraId="5F3105DB" w14:textId="77777777" w:rsidR="002226B4" w:rsidRDefault="002226B4" w:rsidP="002226B4">
            <w:pPr>
              <w:pStyle w:val="TAL"/>
            </w:pPr>
          </w:p>
          <w:p w14:paraId="76BA895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34705A" w14:textId="77777777" w:rsidR="002226B4" w:rsidRPr="00C1538F"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0FC7161F"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3A86C9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4F5BBC9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5DF85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0D107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3ED1BF"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50EC90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993DCE" w14:textId="77777777" w:rsidR="002226B4" w:rsidRPr="0064555E" w:rsidRDefault="002226B4" w:rsidP="002226B4">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AE4DB75" w14:textId="77777777" w:rsidR="002226B4" w:rsidRDefault="002226B4" w:rsidP="002226B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8C3E640" w14:textId="77777777" w:rsidR="002226B4" w:rsidRDefault="002226B4" w:rsidP="002226B4">
            <w:pPr>
              <w:pStyle w:val="TAL"/>
            </w:pPr>
          </w:p>
          <w:p w14:paraId="0E6521C9"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CDCB4C" w14:textId="77777777" w:rsidR="002226B4" w:rsidRPr="00C1538F"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69FD140C"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CF710B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1D48F5B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07B1B9"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9AED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F47300"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0FD691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E62269F" w14:textId="77777777" w:rsidR="002226B4" w:rsidRPr="0064555E" w:rsidRDefault="002226B4" w:rsidP="002226B4">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36705311" w14:textId="77777777" w:rsidR="002226B4" w:rsidRDefault="002226B4" w:rsidP="002226B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E2F7A96" w14:textId="77777777" w:rsidR="002226B4" w:rsidRDefault="002226B4" w:rsidP="002226B4">
            <w:pPr>
              <w:pStyle w:val="TAL"/>
            </w:pPr>
          </w:p>
          <w:p w14:paraId="4E7E83F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877E9" w14:textId="77777777" w:rsidR="002226B4" w:rsidRPr="00C1538F"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023D0ACD"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AD41630"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w:t>
            </w:r>
          </w:p>
          <w:p w14:paraId="356426B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E2E7EB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8C027D2" w14:textId="77777777" w:rsidR="002226B4" w:rsidRPr="004873AF" w:rsidRDefault="002226B4" w:rsidP="002226B4">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EC46800"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464E3BA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A839E" w14:textId="77777777" w:rsidR="002226B4" w:rsidRPr="0064555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DE81C11" w14:textId="77777777" w:rsidR="002226B4" w:rsidRDefault="002226B4" w:rsidP="002226B4">
            <w:pPr>
              <w:pStyle w:val="TAL"/>
            </w:pPr>
            <w:r>
              <w:t>An attribute indicating type of network slice subnet, including:</w:t>
            </w:r>
          </w:p>
          <w:p w14:paraId="6C897F94" w14:textId="77777777" w:rsidR="002226B4" w:rsidRDefault="002226B4" w:rsidP="002226B4">
            <w:pPr>
              <w:pStyle w:val="B1"/>
              <w:ind w:left="284"/>
              <w:contextualSpacing/>
            </w:pPr>
            <w:r>
              <w:t>-</w:t>
            </w:r>
            <w:r>
              <w:tab/>
              <w:t>Top network slice subnet</w:t>
            </w:r>
          </w:p>
          <w:p w14:paraId="71F054F0" w14:textId="77777777" w:rsidR="002226B4" w:rsidRDefault="002226B4" w:rsidP="002226B4">
            <w:pPr>
              <w:pStyle w:val="B1"/>
              <w:ind w:left="284"/>
              <w:contextualSpacing/>
            </w:pPr>
            <w:r>
              <w:t>-</w:t>
            </w:r>
            <w:r>
              <w:tab/>
              <w:t>RAN network slice subnet</w:t>
            </w:r>
          </w:p>
          <w:p w14:paraId="2BF764EA" w14:textId="77777777" w:rsidR="002226B4" w:rsidRDefault="002226B4" w:rsidP="002226B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4CE723DF" w14:textId="77777777" w:rsidR="002226B4" w:rsidRDefault="002226B4" w:rsidP="002226B4">
            <w:pPr>
              <w:pStyle w:val="TAL"/>
              <w:rPr>
                <w:rFonts w:ascii="Courier New" w:hAnsi="Courier New" w:cs="Courier New"/>
                <w:lang w:eastAsia="zh-CN"/>
              </w:rPr>
            </w:pPr>
            <w:proofErr w:type="spellStart"/>
            <w:r>
              <w:rPr>
                <w:lang w:eastAsia="zh-CN"/>
              </w:rPr>
              <w:t>allowedValues</w:t>
            </w:r>
            <w:proofErr w:type="spellEnd"/>
            <w:r>
              <w:rPr>
                <w:lang w:eastAsia="zh-CN"/>
              </w:rPr>
              <w:t>:</w:t>
            </w:r>
            <w:r>
              <w:rPr>
                <w:lang w:eastAsia="de-DE"/>
              </w:rPr>
              <w:t xml:space="preserve"> </w:t>
            </w:r>
          </w:p>
          <w:p w14:paraId="5A580B0F" w14:textId="77777777" w:rsidR="002226B4" w:rsidRPr="00C1538F" w:rsidRDefault="002226B4" w:rsidP="002226B4">
            <w:pPr>
              <w:pStyle w:val="TAL"/>
            </w:pPr>
            <w:bookmarkStart w:id="93" w:name="OLE_LINK8"/>
            <w:r>
              <w:rPr>
                <w:rFonts w:ascii="Courier New" w:hAnsi="Courier New" w:cs="Courier New" w:hint="eastAsia"/>
                <w:lang w:eastAsia="zh-CN"/>
              </w:rPr>
              <w:t>T</w:t>
            </w:r>
            <w:r>
              <w:rPr>
                <w:rFonts w:ascii="Courier New" w:hAnsi="Courier New" w:cs="Courier New"/>
                <w:lang w:eastAsia="zh-CN"/>
              </w:rPr>
              <w:t>OP_SLICESUBNET,RAN_SLICESUBNET,CN</w:t>
            </w:r>
            <w:bookmarkEnd w:id="9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EAD319C" w14:textId="77777777" w:rsidR="002226B4"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55534D7" w14:textId="77777777" w:rsidR="002226B4" w:rsidRDefault="002226B4" w:rsidP="002226B4">
            <w:pPr>
              <w:spacing w:after="0"/>
              <w:rPr>
                <w:rFonts w:ascii="Arial" w:hAnsi="Arial" w:cs="Arial"/>
                <w:sz w:val="18"/>
                <w:szCs w:val="18"/>
              </w:rPr>
            </w:pPr>
            <w:r>
              <w:rPr>
                <w:rFonts w:ascii="Arial" w:hAnsi="Arial" w:cs="Arial"/>
                <w:sz w:val="18"/>
                <w:szCs w:val="18"/>
              </w:rPr>
              <w:t>multiplicity: 1</w:t>
            </w:r>
          </w:p>
          <w:p w14:paraId="40D91005"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486994"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0743D6" w14:textId="77777777" w:rsidR="002226B4" w:rsidRDefault="002226B4" w:rsidP="00222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C21FE4" w14:textId="77777777" w:rsidR="002226B4" w:rsidRPr="0064555E" w:rsidRDefault="002226B4" w:rsidP="002226B4">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2226B4" w14:paraId="000D5D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4517C" w14:textId="77777777" w:rsidR="002226B4" w:rsidRDefault="002226B4" w:rsidP="002226B4">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7C6E2A1" w14:textId="77777777" w:rsidR="002226B4" w:rsidRDefault="002226B4" w:rsidP="002226B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3F1197F" w14:textId="77777777" w:rsidR="002226B4" w:rsidRDefault="002226B4" w:rsidP="002226B4">
            <w:pPr>
              <w:pStyle w:val="TAL"/>
              <w:rPr>
                <w:rFonts w:cs="Arial"/>
                <w:szCs w:val="18"/>
                <w:lang w:eastAsia="zh-CN"/>
              </w:rPr>
            </w:pPr>
          </w:p>
          <w:p w14:paraId="336C0344" w14:textId="77777777" w:rsidR="002226B4" w:rsidRDefault="002226B4" w:rsidP="002226B4">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1C61148" w14:textId="77777777" w:rsidR="002226B4" w:rsidRPr="00B26339" w:rsidRDefault="002226B4" w:rsidP="002226B4">
            <w:pPr>
              <w:pStyle w:val="TAL"/>
            </w:pPr>
            <w:r w:rsidRPr="00B26339">
              <w:t>type: Integer</w:t>
            </w:r>
          </w:p>
          <w:p w14:paraId="3691DF3C" w14:textId="77777777" w:rsidR="002226B4" w:rsidRPr="00B26339" w:rsidRDefault="002226B4" w:rsidP="002226B4">
            <w:pPr>
              <w:pStyle w:val="TAL"/>
            </w:pPr>
            <w:r w:rsidRPr="00B26339">
              <w:t>multiplicity: 1</w:t>
            </w:r>
          </w:p>
          <w:p w14:paraId="152DBFBD" w14:textId="77777777" w:rsidR="002226B4" w:rsidRPr="00B26339" w:rsidRDefault="002226B4" w:rsidP="002226B4">
            <w:pPr>
              <w:pStyle w:val="TAL"/>
            </w:pPr>
            <w:proofErr w:type="spellStart"/>
            <w:r w:rsidRPr="00B26339">
              <w:t>isOrdered</w:t>
            </w:r>
            <w:proofErr w:type="spellEnd"/>
            <w:r w:rsidRPr="00B26339">
              <w:t>: N/A</w:t>
            </w:r>
          </w:p>
          <w:p w14:paraId="17217F51" w14:textId="77777777" w:rsidR="002226B4" w:rsidRPr="00B26339" w:rsidRDefault="002226B4" w:rsidP="002226B4">
            <w:pPr>
              <w:pStyle w:val="TAL"/>
            </w:pPr>
            <w:proofErr w:type="spellStart"/>
            <w:r w:rsidRPr="00B26339">
              <w:t>isUnique</w:t>
            </w:r>
            <w:proofErr w:type="spellEnd"/>
            <w:r w:rsidRPr="00B26339">
              <w:t>: N/A</w:t>
            </w:r>
          </w:p>
          <w:p w14:paraId="7B1E0F1A" w14:textId="77777777" w:rsidR="002226B4" w:rsidRPr="00B26339" w:rsidRDefault="002226B4" w:rsidP="002226B4">
            <w:pPr>
              <w:pStyle w:val="TAL"/>
            </w:pPr>
            <w:proofErr w:type="spellStart"/>
            <w:r w:rsidRPr="00B26339">
              <w:t>defaultValue</w:t>
            </w:r>
            <w:proofErr w:type="spellEnd"/>
            <w:r w:rsidRPr="00B26339">
              <w:t>: None</w:t>
            </w:r>
          </w:p>
          <w:p w14:paraId="4B365FFE" w14:textId="77777777" w:rsidR="002226B4" w:rsidRDefault="002226B4" w:rsidP="002226B4">
            <w:pPr>
              <w:spacing w:after="0"/>
              <w:rPr>
                <w:rFonts w:ascii="Arial" w:hAnsi="Arial" w:cs="Arial"/>
                <w:sz w:val="18"/>
                <w:szCs w:val="18"/>
                <w:lang w:eastAsia="zh-CN"/>
              </w:rPr>
            </w:pPr>
            <w:proofErr w:type="spellStart"/>
            <w:r w:rsidRPr="00B26339">
              <w:t>isNullable</w:t>
            </w:r>
            <w:proofErr w:type="spellEnd"/>
            <w:r w:rsidRPr="00B26339">
              <w:t>: False</w:t>
            </w:r>
          </w:p>
        </w:tc>
      </w:tr>
      <w:tr w:rsidR="002226B4" w14:paraId="3EE7B4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41E5E" w14:textId="06EE955B" w:rsidR="002226B4" w:rsidRPr="004E3CB7" w:rsidRDefault="002226B4" w:rsidP="002226B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CDC49B" w14:textId="77777777" w:rsidR="002226B4" w:rsidRDefault="002226B4" w:rsidP="002226B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9FC483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Integer</w:t>
            </w:r>
          </w:p>
          <w:p w14:paraId="0E6B8B5A"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4ECDAA9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16A48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B3571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20EB17" w14:textId="77777777" w:rsidR="002226B4" w:rsidRPr="00B26339" w:rsidRDefault="002226B4" w:rsidP="002226B4">
            <w:pPr>
              <w:pStyle w:val="TAL"/>
            </w:pPr>
            <w:proofErr w:type="spellStart"/>
            <w:r>
              <w:rPr>
                <w:rFonts w:cs="Arial"/>
                <w:snapToGrid w:val="0"/>
                <w:szCs w:val="18"/>
              </w:rPr>
              <w:t>isNullable</w:t>
            </w:r>
            <w:proofErr w:type="spellEnd"/>
            <w:r>
              <w:rPr>
                <w:rFonts w:cs="Arial"/>
                <w:snapToGrid w:val="0"/>
                <w:szCs w:val="18"/>
              </w:rPr>
              <w:t>: False</w:t>
            </w:r>
          </w:p>
        </w:tc>
      </w:tr>
      <w:tr w:rsidR="002226B4" w14:paraId="724762C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57F72" w14:textId="09E486F9" w:rsidR="002226B4" w:rsidRPr="004E3CB7" w:rsidRDefault="002226B4" w:rsidP="002226B4">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271A1F" w14:textId="77777777" w:rsidR="002226B4" w:rsidRDefault="002226B4" w:rsidP="002226B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921EBB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Integer</w:t>
            </w:r>
          </w:p>
          <w:p w14:paraId="755C4D6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7113442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2AB29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11E84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09BA92" w14:textId="77777777" w:rsidR="002226B4" w:rsidRPr="00B26339" w:rsidRDefault="002226B4" w:rsidP="002226B4">
            <w:pPr>
              <w:pStyle w:val="TAL"/>
            </w:pPr>
            <w:proofErr w:type="spellStart"/>
            <w:r>
              <w:rPr>
                <w:rFonts w:cs="Arial"/>
                <w:snapToGrid w:val="0"/>
                <w:szCs w:val="18"/>
              </w:rPr>
              <w:t>isNullable</w:t>
            </w:r>
            <w:proofErr w:type="spellEnd"/>
            <w:r>
              <w:rPr>
                <w:rFonts w:cs="Arial"/>
                <w:snapToGrid w:val="0"/>
                <w:szCs w:val="18"/>
              </w:rPr>
              <w:t>: False</w:t>
            </w:r>
          </w:p>
        </w:tc>
      </w:tr>
      <w:tr w:rsidR="002226B4" w14:paraId="18C010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48D49" w14:textId="77777777" w:rsidR="002226B4" w:rsidRPr="004E3CB7" w:rsidRDefault="002226B4" w:rsidP="002226B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ECCF712" w14:textId="77777777" w:rsidR="002226B4" w:rsidRDefault="002226B4" w:rsidP="002226B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82F474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8CF460B"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32BECB2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84184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4C48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1402E7" w14:textId="77777777" w:rsidR="002226B4" w:rsidRPr="00B26339" w:rsidRDefault="002226B4" w:rsidP="002226B4">
            <w:pPr>
              <w:pStyle w:val="TAL"/>
            </w:pPr>
            <w:proofErr w:type="spellStart"/>
            <w:r>
              <w:rPr>
                <w:rFonts w:cs="Arial"/>
                <w:snapToGrid w:val="0"/>
                <w:szCs w:val="18"/>
              </w:rPr>
              <w:t>isNullable</w:t>
            </w:r>
            <w:proofErr w:type="spellEnd"/>
            <w:r>
              <w:rPr>
                <w:rFonts w:cs="Arial"/>
                <w:snapToGrid w:val="0"/>
                <w:szCs w:val="18"/>
              </w:rPr>
              <w:t>: False</w:t>
            </w:r>
          </w:p>
        </w:tc>
      </w:tr>
      <w:tr w:rsidR="002226B4" w14:paraId="7E4949F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84A71" w14:textId="77777777" w:rsidR="002226B4" w:rsidRPr="004E3CB7" w:rsidRDefault="002226B4" w:rsidP="002226B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F5C9AA1" w14:textId="77777777" w:rsidR="002226B4" w:rsidRPr="00690B11" w:rsidRDefault="002226B4" w:rsidP="002226B4">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EA4FA90"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A2D4B9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36BAB60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E6FFD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F1C34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DC80E3" w14:textId="77777777" w:rsidR="002226B4" w:rsidRPr="00B26339" w:rsidRDefault="002226B4" w:rsidP="002226B4">
            <w:pPr>
              <w:pStyle w:val="TAL"/>
            </w:pPr>
            <w:proofErr w:type="spellStart"/>
            <w:r>
              <w:rPr>
                <w:rFonts w:cs="Arial"/>
                <w:snapToGrid w:val="0"/>
                <w:szCs w:val="18"/>
              </w:rPr>
              <w:t>isNullable</w:t>
            </w:r>
            <w:proofErr w:type="spellEnd"/>
            <w:r>
              <w:rPr>
                <w:rFonts w:cs="Arial"/>
                <w:snapToGrid w:val="0"/>
                <w:szCs w:val="18"/>
              </w:rPr>
              <w:t>: False</w:t>
            </w:r>
          </w:p>
        </w:tc>
      </w:tr>
      <w:tr w:rsidR="002226B4" w14:paraId="21A87DB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8AB0E" w14:textId="77777777" w:rsidR="002226B4" w:rsidRPr="004E3CB7" w:rsidRDefault="002226B4" w:rsidP="002226B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B715D2" w14:textId="77777777" w:rsidR="002226B4" w:rsidRPr="00690B11" w:rsidRDefault="002226B4" w:rsidP="002226B4">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03CCFC0C" w14:textId="77777777" w:rsidR="002226B4" w:rsidRPr="00690B11" w:rsidRDefault="002226B4" w:rsidP="002226B4">
            <w:pPr>
              <w:spacing w:after="0"/>
              <w:rPr>
                <w:rFonts w:ascii="Arial" w:hAnsi="Arial" w:cs="Arial"/>
                <w:color w:val="000000"/>
                <w:sz w:val="18"/>
                <w:szCs w:val="18"/>
                <w:lang w:eastAsia="zh-CN"/>
              </w:rPr>
            </w:pPr>
          </w:p>
          <w:p w14:paraId="69EE1B45" w14:textId="77777777" w:rsidR="002226B4" w:rsidRPr="00690B11" w:rsidRDefault="002226B4" w:rsidP="002226B4">
            <w:pPr>
              <w:pStyle w:val="TAL"/>
              <w:rPr>
                <w:rFonts w:cs="Arial"/>
                <w:szCs w:val="18"/>
                <w:lang w:eastAsia="zh-CN"/>
              </w:rPr>
            </w:pPr>
            <w:proofErr w:type="spellStart"/>
            <w:r w:rsidRPr="00690B11">
              <w:rPr>
                <w:rFonts w:cs="Arial"/>
                <w:szCs w:val="18"/>
              </w:rPr>
              <w:t>allowedValues</w:t>
            </w:r>
            <w:proofErr w:type="spellEnd"/>
            <w:r w:rsidRPr="00690B11">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E9907C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Tai</w:t>
            </w:r>
          </w:p>
          <w:p w14:paraId="7FCC0B5F"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51DD30A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D9F405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175329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236A0F" w14:textId="77777777" w:rsidR="002226B4" w:rsidRPr="00B26339" w:rsidRDefault="002226B4" w:rsidP="002226B4">
            <w:pPr>
              <w:pStyle w:val="TAL"/>
            </w:pPr>
            <w:proofErr w:type="spellStart"/>
            <w:r>
              <w:rPr>
                <w:rFonts w:cs="Arial"/>
                <w:snapToGrid w:val="0"/>
                <w:szCs w:val="18"/>
              </w:rPr>
              <w:t>isNullable</w:t>
            </w:r>
            <w:proofErr w:type="spellEnd"/>
            <w:r>
              <w:rPr>
                <w:rFonts w:cs="Arial"/>
                <w:snapToGrid w:val="0"/>
                <w:szCs w:val="18"/>
              </w:rPr>
              <w:t>: False</w:t>
            </w:r>
          </w:p>
        </w:tc>
      </w:tr>
      <w:tr w:rsidR="002226B4" w14:paraId="5FBC6B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ACAA3"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56CB929" w14:textId="77777777" w:rsidR="002226B4" w:rsidRPr="00690B11" w:rsidRDefault="002226B4" w:rsidP="002226B4">
            <w:pPr>
              <w:spacing w:after="0"/>
              <w:rPr>
                <w:rFonts w:ascii="Arial" w:hAnsi="Arial" w:cs="Arial"/>
                <w:color w:val="000000"/>
                <w:sz w:val="18"/>
                <w:szCs w:val="18"/>
                <w:lang w:eastAsia="zh-CN"/>
              </w:rPr>
            </w:pPr>
            <w:r w:rsidRPr="00690B11">
              <w:rPr>
                <w:rFonts w:ascii="Arial" w:hAnsi="Arial" w:cs="Arial"/>
                <w:sz w:val="18"/>
                <w:szCs w:val="18"/>
                <w:lang w:eastAsia="zh-CN"/>
              </w:rPr>
              <w:t xml:space="preserve">An attribute describes the process monitoring information of the feasibility check and reservation job. See corresponding </w:t>
            </w:r>
            <w:proofErr w:type="spellStart"/>
            <w:r w:rsidRPr="00690B11">
              <w:rPr>
                <w:rFonts w:ascii="Arial" w:hAnsi="Arial" w:cs="Arial"/>
                <w:sz w:val="18"/>
                <w:szCs w:val="18"/>
                <w:lang w:eastAsia="zh-CN"/>
              </w:rPr>
              <w:t>processMonitor</w:t>
            </w:r>
            <w:proofErr w:type="spellEnd"/>
            <w:r w:rsidRPr="00690B11">
              <w:rPr>
                <w:rFonts w:ascii="Arial" w:hAnsi="Arial" w:cs="Arial"/>
                <w:sz w:val="18"/>
                <w:szCs w:val="18"/>
                <w:lang w:eastAsia="zh-CN"/>
              </w:rPr>
              <w:t xml:space="preserve">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170853F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5898D5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7900D47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E3D57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80F00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840B90" w14:textId="77777777" w:rsidR="002226B4" w:rsidRDefault="002226B4" w:rsidP="002226B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2226B4" w14:paraId="221DF91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0852B" w14:textId="77777777" w:rsidR="002226B4" w:rsidRPr="005F33EE" w:rsidRDefault="002226B4" w:rsidP="002226B4">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F819977" w14:textId="77777777" w:rsidR="002226B4" w:rsidRDefault="002226B4" w:rsidP="002226B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9E931B5" w14:textId="77777777" w:rsidR="002226B4" w:rsidRPr="00B826AA" w:rsidRDefault="002226B4" w:rsidP="002226B4">
            <w:pPr>
              <w:pStyle w:val="TAL"/>
              <w:rPr>
                <w:lang w:eastAsia="zh-CN"/>
              </w:rPr>
            </w:pPr>
          </w:p>
          <w:p w14:paraId="0224F7E6" w14:textId="77777777" w:rsidR="002226B4" w:rsidRDefault="002226B4" w:rsidP="002226B4">
            <w:pPr>
              <w:pStyle w:val="TAL"/>
              <w:rPr>
                <w:lang w:eastAsia="zh-CN"/>
              </w:rPr>
            </w:pPr>
            <w:proofErr w:type="spellStart"/>
            <w:r>
              <w:rPr>
                <w:lang w:eastAsia="zh-CN"/>
              </w:rPr>
              <w:t>allowedValues</w:t>
            </w:r>
            <w:proofErr w:type="spellEnd"/>
            <w:r>
              <w:rPr>
                <w:lang w:eastAsia="zh-CN"/>
              </w:rPr>
              <w:t xml:space="preserve">: </w:t>
            </w:r>
          </w:p>
          <w:p w14:paraId="5F46F1DE" w14:textId="77777777" w:rsidR="002226B4" w:rsidRDefault="002226B4" w:rsidP="002226B4">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SliceProfile</w:t>
            </w:r>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FB9BE26" w14:textId="77777777" w:rsidR="002226B4" w:rsidRDefault="002226B4" w:rsidP="002226B4">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SliceProfile</w:t>
            </w:r>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53C082E2" w14:textId="77777777" w:rsidR="002226B4" w:rsidRDefault="002226B4" w:rsidP="002226B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69F21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4A793BF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27FE43E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EDDB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C7A3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B872EE" w14:textId="77777777" w:rsidR="002226B4" w:rsidRDefault="002226B4" w:rsidP="002226B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2226B4" w14:paraId="380DAB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9BF05"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C521097" w14:textId="77777777" w:rsidR="002226B4" w:rsidRDefault="002226B4" w:rsidP="002226B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3532861" w14:textId="77777777" w:rsidR="002226B4" w:rsidRDefault="002226B4" w:rsidP="002226B4">
            <w:pPr>
              <w:pStyle w:val="TAL"/>
              <w:rPr>
                <w:lang w:eastAsia="zh-CN"/>
              </w:rPr>
            </w:pPr>
          </w:p>
          <w:p w14:paraId="6840DB91" w14:textId="77777777" w:rsidR="002226B4" w:rsidRDefault="002226B4" w:rsidP="002226B4">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B342AB6" w14:textId="77777777" w:rsidR="002226B4" w:rsidRDefault="002226B4" w:rsidP="002226B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57443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1DE0990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C5B20A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002CE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C6DD3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21CEF6" w14:textId="77777777" w:rsidR="002226B4" w:rsidRDefault="002226B4" w:rsidP="002226B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2226B4" w14:paraId="3048AC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6A707"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BC2B9C4" w14:textId="77777777" w:rsidR="002226B4" w:rsidRDefault="002226B4" w:rsidP="002226B4">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85D88B8" w14:textId="77777777" w:rsidR="002226B4" w:rsidRDefault="002226B4" w:rsidP="002226B4">
            <w:pPr>
              <w:pStyle w:val="TAL"/>
              <w:rPr>
                <w:lang w:eastAsia="zh-CN"/>
              </w:rPr>
            </w:pPr>
          </w:p>
          <w:p w14:paraId="2752BFB4" w14:textId="77777777" w:rsidR="002226B4" w:rsidRDefault="002226B4" w:rsidP="002226B4">
            <w:pPr>
              <w:pStyle w:val="TAL"/>
              <w:rPr>
                <w:lang w:eastAsia="zh-CN"/>
              </w:rPr>
            </w:pPr>
          </w:p>
          <w:p w14:paraId="2C913375" w14:textId="77777777" w:rsidR="002226B4" w:rsidRDefault="002226B4" w:rsidP="002226B4">
            <w:pPr>
              <w:pStyle w:val="TAL"/>
              <w:rPr>
                <w:lang w:eastAsia="zh-CN"/>
              </w:rPr>
            </w:pPr>
          </w:p>
          <w:p w14:paraId="596FEBE4" w14:textId="77777777" w:rsidR="002226B4" w:rsidRDefault="002226B4" w:rsidP="002226B4">
            <w:pPr>
              <w:pStyle w:val="TAL"/>
              <w:rPr>
                <w:lang w:eastAsia="zh-CN"/>
              </w:rPr>
            </w:pPr>
            <w:proofErr w:type="spellStart"/>
            <w:r>
              <w:rPr>
                <w:lang w:eastAsia="zh-CN"/>
              </w:rPr>
              <w:t>allowedValues</w:t>
            </w:r>
            <w:proofErr w:type="spellEnd"/>
            <w:r>
              <w:rPr>
                <w:lang w:eastAsia="zh-CN"/>
              </w:rPr>
              <w:t xml:space="preserve">: </w:t>
            </w:r>
          </w:p>
          <w:p w14:paraId="35B9623F" w14:textId="77777777" w:rsidR="002226B4" w:rsidRDefault="002226B4" w:rsidP="002226B4">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23FACB41" w14:textId="77777777" w:rsidR="002226B4" w:rsidRDefault="002226B4" w:rsidP="002226B4">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754313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Boolean</w:t>
            </w:r>
          </w:p>
          <w:p w14:paraId="23F0D21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68B87E4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D1D71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357102" w14:textId="77777777" w:rsidR="002226B4" w:rsidRPr="00725992"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1E3D49E6" w14:textId="77777777" w:rsidR="002226B4"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54163F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D3A02"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F474BBF" w14:textId="77777777" w:rsidR="002226B4" w:rsidRPr="00520C69" w:rsidRDefault="002226B4" w:rsidP="002226B4">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7D31C350" w14:textId="77777777" w:rsidR="002226B4" w:rsidRDefault="002226B4" w:rsidP="002226B4">
            <w:pPr>
              <w:pStyle w:val="Index1"/>
              <w:rPr>
                <w:lang w:eastAsia="zh-CN"/>
              </w:rPr>
            </w:pPr>
          </w:p>
          <w:p w14:paraId="791EC799" w14:textId="77777777" w:rsidR="002226B4" w:rsidRDefault="002226B4" w:rsidP="002226B4">
            <w:pPr>
              <w:pStyle w:val="TAL"/>
              <w:rPr>
                <w:lang w:eastAsia="zh-CN"/>
              </w:rPr>
            </w:pPr>
            <w:proofErr w:type="spellStart"/>
            <w:r>
              <w:rPr>
                <w:lang w:eastAsia="zh-CN"/>
              </w:rPr>
              <w:t>allowedValues</w:t>
            </w:r>
            <w:proofErr w:type="spellEnd"/>
            <w:r>
              <w:rPr>
                <w:lang w:eastAsia="zh-CN"/>
              </w:rPr>
              <w:t xml:space="preserve">: </w:t>
            </w:r>
          </w:p>
          <w:p w14:paraId="2CDC3C62" w14:textId="77777777" w:rsidR="002226B4" w:rsidRDefault="002226B4" w:rsidP="002226B4">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8054290" w14:textId="77777777" w:rsidR="002226B4" w:rsidRDefault="002226B4" w:rsidP="002226B4">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CD74251"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Boolean</w:t>
            </w:r>
          </w:p>
          <w:p w14:paraId="0917D32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720C3BB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5B85F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2F2E46" w14:textId="77777777" w:rsidR="002226B4" w:rsidRPr="00725992"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210EE93B" w14:textId="77777777" w:rsidR="002226B4"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4A3C6E1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FF3A3"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752B46B" w14:textId="77777777" w:rsidR="002226B4" w:rsidRDefault="002226B4" w:rsidP="002226B4">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AE03E9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07CF13C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2E35C3B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A2B6F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533B3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137A02" w14:textId="77777777" w:rsidR="002226B4" w:rsidRPr="00725992"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0350527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7C4D3"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1268A40" w14:textId="77777777" w:rsidR="002226B4" w:rsidRDefault="002226B4" w:rsidP="002226B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SliceProfile</w:t>
            </w:r>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E928A8B" w14:textId="77777777" w:rsidR="002226B4" w:rsidRDefault="002226B4" w:rsidP="002226B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D9F9C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034FDD6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29ED5BF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CBD6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2B50F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CDFC2F" w14:textId="77777777" w:rsidR="002226B4" w:rsidRPr="00725992"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3EB5EDF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98730"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04406FE" w14:textId="77777777" w:rsidR="002226B4" w:rsidRDefault="002226B4" w:rsidP="002226B4">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0CCD24DB" w14:textId="77777777" w:rsidR="002226B4" w:rsidRDefault="002226B4" w:rsidP="002226B4">
            <w:pPr>
              <w:pStyle w:val="TAL"/>
              <w:rPr>
                <w:lang w:eastAsia="zh-CN"/>
              </w:rPr>
            </w:pPr>
          </w:p>
          <w:p w14:paraId="350B8C39" w14:textId="77777777" w:rsidR="002226B4" w:rsidRDefault="002226B4" w:rsidP="002226B4">
            <w:pPr>
              <w:pStyle w:val="TAL"/>
              <w:rPr>
                <w:lang w:eastAsia="zh-CN"/>
              </w:rPr>
            </w:pPr>
            <w:proofErr w:type="spellStart"/>
            <w:r>
              <w:rPr>
                <w:lang w:eastAsia="zh-CN"/>
              </w:rPr>
              <w:t>allowedValues</w:t>
            </w:r>
            <w:proofErr w:type="spellEnd"/>
            <w:r>
              <w:rPr>
                <w:lang w:eastAsia="zh-CN"/>
              </w:rPr>
              <w:t xml:space="preserve">: </w:t>
            </w:r>
          </w:p>
          <w:p w14:paraId="170F360F" w14:textId="77777777" w:rsidR="002226B4" w:rsidRDefault="002226B4" w:rsidP="002226B4">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SliceProfile</w:t>
            </w:r>
            <w:r>
              <w:rPr>
                <w:rFonts w:hint="eastAsia"/>
                <w:lang w:eastAsia="zh-CN"/>
              </w:rPr>
              <w:t>)</w:t>
            </w:r>
            <w:r>
              <w:rPr>
                <w:lang w:eastAsia="zh-CN"/>
              </w:rPr>
              <w:t xml:space="preserve"> is reserved.</w:t>
            </w:r>
          </w:p>
          <w:p w14:paraId="3D999EA3" w14:textId="77777777" w:rsidR="002226B4" w:rsidRPr="0078103C" w:rsidRDefault="002226B4" w:rsidP="002226B4">
            <w:pPr>
              <w:pStyle w:val="TAL"/>
              <w:rPr>
                <w:lang w:eastAsia="zh-CN"/>
              </w:rPr>
            </w:pPr>
          </w:p>
          <w:p w14:paraId="4967AE1A" w14:textId="77777777" w:rsidR="002226B4" w:rsidRDefault="002226B4" w:rsidP="002226B4">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SliceProfile</w:t>
            </w:r>
            <w:r>
              <w:rPr>
                <w:rFonts w:hint="eastAsia"/>
                <w:lang w:eastAsia="zh-CN"/>
              </w:rPr>
              <w:t>)</w:t>
            </w:r>
            <w:r>
              <w:rPr>
                <w:lang w:eastAsia="zh-CN"/>
              </w:rPr>
              <w:t xml:space="preserve"> is not reserved.</w:t>
            </w:r>
          </w:p>
          <w:p w14:paraId="298F01F3" w14:textId="77777777" w:rsidR="002226B4" w:rsidRDefault="002226B4" w:rsidP="002226B4">
            <w:pPr>
              <w:pStyle w:val="TAL"/>
              <w:rPr>
                <w:lang w:eastAsia="zh-CN"/>
              </w:rPr>
            </w:pPr>
          </w:p>
          <w:p w14:paraId="6E4A8D55" w14:textId="77777777" w:rsidR="002226B4" w:rsidRDefault="002226B4" w:rsidP="002226B4">
            <w:pPr>
              <w:pStyle w:val="TAL"/>
              <w:rPr>
                <w:lang w:eastAsia="zh-CN"/>
              </w:rPr>
            </w:pPr>
            <w:r>
              <w:rPr>
                <w:lang w:eastAsia="zh-CN"/>
              </w:rPr>
              <w:t>USED: which means the reserved resource for the specified network slicing related requirements is used.</w:t>
            </w:r>
          </w:p>
          <w:p w14:paraId="3D1CEFB6" w14:textId="77777777" w:rsidR="002226B4" w:rsidRDefault="002226B4" w:rsidP="002226B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250072"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188EDB6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3B83A48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4CC6E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6AA2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69D8FA" w14:textId="77777777" w:rsidR="002226B4" w:rsidRPr="00725992"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54F951E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74CBC" w14:textId="77777777" w:rsidR="002226B4" w:rsidRPr="005F33EE" w:rsidRDefault="002226B4" w:rsidP="002226B4">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FC7BBFC" w14:textId="77777777" w:rsidR="002226B4" w:rsidRDefault="002226B4" w:rsidP="002226B4">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SliceProfile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C839DC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String</w:t>
            </w:r>
          </w:p>
          <w:p w14:paraId="204865A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146FD43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2E009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D8EE2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3442F4" w14:textId="77777777" w:rsidR="002226B4" w:rsidRPr="00725992"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423397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7B46D" w14:textId="77777777" w:rsidR="002226B4" w:rsidRPr="00D01204" w:rsidRDefault="002226B4" w:rsidP="002226B4">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761AB90" w14:textId="77777777" w:rsidR="002226B4" w:rsidRPr="00A14805" w:rsidRDefault="002226B4" w:rsidP="002226B4">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8FF97CB" w14:textId="77777777" w:rsidR="002226B4" w:rsidRPr="00A14805" w:rsidRDefault="002226B4" w:rsidP="002226B4">
            <w:pPr>
              <w:pStyle w:val="TAL"/>
              <w:rPr>
                <w:lang w:eastAsia="zh-CN"/>
              </w:rPr>
            </w:pPr>
          </w:p>
          <w:p w14:paraId="406F107A" w14:textId="77777777" w:rsidR="002226B4" w:rsidRPr="00A14805" w:rsidRDefault="002226B4" w:rsidP="002226B4">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FD7E7F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18EAF22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858B31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DB229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9EAC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405617" w14:textId="77777777" w:rsidR="002226B4" w:rsidRDefault="002226B4" w:rsidP="002226B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2226B4" w14:paraId="0D7BA4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A5A0A" w14:textId="77777777" w:rsidR="002226B4" w:rsidRDefault="002226B4" w:rsidP="002226B4">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53D1404" w14:textId="77777777" w:rsidR="002226B4" w:rsidRDefault="002226B4" w:rsidP="002226B4">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335A3E4"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3BDD0B6A"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multiplicity: 0..1</w:t>
            </w:r>
          </w:p>
          <w:p w14:paraId="2A0BB415"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E085A8E"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186B3A8"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67A7051A" w14:textId="77777777" w:rsidR="002226B4"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2226B4" w14:paraId="251379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EAEC1" w14:textId="77777777" w:rsidR="002226B4" w:rsidRDefault="002226B4" w:rsidP="002226B4">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033113B" w14:textId="77777777" w:rsidR="002226B4" w:rsidRDefault="002226B4" w:rsidP="002226B4">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228EC97"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type:  SliceProfile</w:t>
            </w:r>
          </w:p>
          <w:p w14:paraId="7708FC66"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multiplicity: 0..1</w:t>
            </w:r>
          </w:p>
          <w:p w14:paraId="2EC7C0F5"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04230C6"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655F77E"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6B047543" w14:textId="77777777" w:rsidR="002226B4"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2226B4" w14:paraId="4BDCD7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17251C" w14:textId="77777777" w:rsidR="002226B4" w:rsidRDefault="002226B4" w:rsidP="002226B4">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4DF79104" w14:textId="77777777" w:rsidR="002226B4" w:rsidRDefault="002226B4" w:rsidP="002226B4">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2D832B62" w14:textId="77777777" w:rsidR="002226B4" w:rsidRDefault="002226B4" w:rsidP="002226B4">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1C241BC8" w14:textId="77777777" w:rsidR="002226B4" w:rsidRPr="001C055E" w:rsidRDefault="002226B4" w:rsidP="002226B4">
            <w:pPr>
              <w:pStyle w:val="TAL"/>
              <w:rPr>
                <w:lang w:eastAsia="zh-CN"/>
              </w:rPr>
            </w:pPr>
          </w:p>
          <w:p w14:paraId="304A7E94" w14:textId="77777777" w:rsidR="002226B4" w:rsidRPr="00C5053F" w:rsidRDefault="002226B4" w:rsidP="002226B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4E6D313"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163C5B8B"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multiplicity: 0..1</w:t>
            </w:r>
          </w:p>
          <w:p w14:paraId="24909C98"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AD4366E"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A38F12E"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158935AC"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2226B4" w14:paraId="74D098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A2F81" w14:textId="77777777" w:rsidR="002226B4" w:rsidRDefault="002226B4" w:rsidP="002226B4">
            <w:pPr>
              <w:pStyle w:val="TAL"/>
              <w:rPr>
                <w:rFonts w:ascii="Courier New" w:hAnsi="Courier New"/>
              </w:rPr>
            </w:pPr>
            <w:proofErr w:type="spellStart"/>
            <w:r w:rsidRPr="0001486C">
              <w:rPr>
                <w:rFonts w:ascii="Courier New" w:hAnsi="Courier New" w:cs="Courier New"/>
                <w:szCs w:val="18"/>
              </w:rPr>
              <w:lastRenderedPageBreak/>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30D6226" w14:textId="77777777" w:rsidR="002226B4" w:rsidRPr="00C5053F" w:rsidRDefault="002226B4" w:rsidP="002226B4">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37B1010"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type: DN</w:t>
            </w:r>
          </w:p>
          <w:p w14:paraId="332421DC"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multiplicity: *</w:t>
            </w:r>
          </w:p>
          <w:p w14:paraId="0C33CBEB"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A22A56D"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E312322"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E1DB5B5" w14:textId="77777777" w:rsidR="002226B4" w:rsidRPr="00234308" w:rsidRDefault="002226B4" w:rsidP="002226B4">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2226B4" w14:paraId="68C8EC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5A517" w14:textId="77777777" w:rsidR="002226B4" w:rsidRDefault="002226B4" w:rsidP="002226B4">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F1B236A" w14:textId="77777777" w:rsidR="002226B4" w:rsidRPr="00C5053F" w:rsidRDefault="002226B4" w:rsidP="002226B4">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F2AA553"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type: DN</w:t>
            </w:r>
          </w:p>
          <w:p w14:paraId="32154449"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multiplicity: *</w:t>
            </w:r>
          </w:p>
          <w:p w14:paraId="74E963E8"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8AAAEBF"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6FEABC8"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310DBB0" w14:textId="77777777" w:rsidR="002226B4" w:rsidRPr="00234308" w:rsidRDefault="002226B4" w:rsidP="002226B4">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2226B4" w14:paraId="08D0061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38E7A" w14:textId="77777777" w:rsidR="002226B4" w:rsidRDefault="002226B4" w:rsidP="002226B4">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21DDFF3" w14:textId="77777777" w:rsidR="002226B4" w:rsidRDefault="002226B4" w:rsidP="002226B4">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1F252A0C" w14:textId="77777777" w:rsidR="002226B4" w:rsidRPr="00C5053F" w:rsidRDefault="002226B4" w:rsidP="002226B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FCACDBF" w14:textId="77777777" w:rsidR="002226B4" w:rsidRPr="0001486C" w:rsidRDefault="002226B4" w:rsidP="002226B4">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52440BDA" w14:textId="77777777" w:rsidR="002226B4" w:rsidRPr="0001486C" w:rsidRDefault="002226B4" w:rsidP="002226B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7878097"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45CE4E4"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AC5D5F8"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52AE6E73" w14:textId="77777777" w:rsidR="002226B4" w:rsidRPr="00234308" w:rsidRDefault="002226B4" w:rsidP="002226B4">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2226B4" w14:paraId="096075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5C7A4" w14:textId="77777777" w:rsidR="002226B4" w:rsidRDefault="002226B4" w:rsidP="002226B4">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A48B605" w14:textId="77777777" w:rsidR="002226B4" w:rsidRPr="00C5053F" w:rsidRDefault="002226B4" w:rsidP="002226B4">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27BB6AF" w14:textId="77777777" w:rsidR="002226B4" w:rsidRDefault="002226B4" w:rsidP="002226B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1C1B63" w14:textId="77777777" w:rsidR="002226B4" w:rsidRDefault="002226B4" w:rsidP="002226B4">
            <w:pPr>
              <w:spacing w:after="0"/>
              <w:rPr>
                <w:rFonts w:ascii="Arial" w:hAnsi="Arial" w:cs="Arial"/>
                <w:sz w:val="18"/>
                <w:szCs w:val="18"/>
              </w:rPr>
            </w:pPr>
            <w:r>
              <w:rPr>
                <w:rFonts w:ascii="Arial" w:hAnsi="Arial" w:cs="Arial"/>
                <w:sz w:val="18"/>
                <w:szCs w:val="18"/>
              </w:rPr>
              <w:t>multiplicity: 0..1</w:t>
            </w:r>
          </w:p>
          <w:p w14:paraId="64536733"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AAFF3E"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0EE70F" w14:textId="77777777" w:rsidR="002226B4" w:rsidRDefault="002226B4" w:rsidP="00222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C2F5E7" w14:textId="77777777" w:rsidR="002226B4" w:rsidRPr="00234308" w:rsidRDefault="002226B4" w:rsidP="002226B4">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2226B4" w14:paraId="014DD3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421F8" w14:textId="77777777" w:rsidR="002226B4" w:rsidRDefault="002226B4" w:rsidP="002226B4">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C17FA1D" w14:textId="77777777" w:rsidR="002226B4" w:rsidRPr="00C5053F" w:rsidRDefault="002226B4" w:rsidP="002226B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EE30E43"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7A7178E"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multiplicity: 1</w:t>
            </w:r>
          </w:p>
          <w:p w14:paraId="003F55C4"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8C9F601"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6EF47E1"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4A53777" w14:textId="77777777" w:rsidR="002226B4" w:rsidRPr="00234308" w:rsidRDefault="002226B4" w:rsidP="002226B4">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2226B4" w14:paraId="45BAE9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726D2" w14:textId="77777777" w:rsidR="002226B4" w:rsidRDefault="002226B4" w:rsidP="002226B4">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0A5919EA" w14:textId="77777777" w:rsidR="002226B4" w:rsidRDefault="002226B4" w:rsidP="002226B4">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1743D9E6" w14:textId="77777777" w:rsidR="002226B4" w:rsidRDefault="002226B4" w:rsidP="002226B4">
            <w:pPr>
              <w:pStyle w:val="TAL"/>
              <w:rPr>
                <w:szCs w:val="18"/>
              </w:rPr>
            </w:pPr>
          </w:p>
          <w:p w14:paraId="210B0B02" w14:textId="77777777" w:rsidR="002226B4" w:rsidRDefault="002226B4" w:rsidP="002226B4">
            <w:pPr>
              <w:pStyle w:val="TAL"/>
              <w:rPr>
                <w:szCs w:val="18"/>
              </w:rPr>
            </w:pPr>
          </w:p>
          <w:p w14:paraId="3FB221A2" w14:textId="77777777" w:rsidR="002226B4" w:rsidRPr="00C5053F" w:rsidRDefault="002226B4" w:rsidP="002226B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FC11423" w14:textId="77777777" w:rsidR="002226B4" w:rsidRPr="0001486C" w:rsidRDefault="002226B4" w:rsidP="002226B4">
            <w:pPr>
              <w:spacing w:after="0"/>
              <w:rPr>
                <w:rFonts w:ascii="Arial" w:hAnsi="Arial"/>
                <w:sz w:val="18"/>
                <w:szCs w:val="18"/>
              </w:rPr>
            </w:pPr>
            <w:r w:rsidRPr="0001486C">
              <w:rPr>
                <w:rFonts w:ascii="Arial" w:hAnsi="Arial"/>
                <w:sz w:val="18"/>
                <w:szCs w:val="18"/>
              </w:rPr>
              <w:t>type: DN</w:t>
            </w:r>
          </w:p>
          <w:p w14:paraId="1D2E616D" w14:textId="77777777" w:rsidR="002226B4" w:rsidRPr="0001486C" w:rsidRDefault="002226B4" w:rsidP="002226B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75C5CDB"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D62F142"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7CE578D"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7201AF9C" w14:textId="77777777" w:rsidR="002226B4" w:rsidRPr="00234308" w:rsidRDefault="002226B4" w:rsidP="002226B4">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2226B4" w14:paraId="0C9628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983C3B" w14:textId="77777777" w:rsidR="002226B4" w:rsidRDefault="002226B4" w:rsidP="002226B4">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14B5EEE" w14:textId="77777777" w:rsidR="002226B4" w:rsidRDefault="002226B4" w:rsidP="002226B4">
            <w:pPr>
              <w:pStyle w:val="TAL"/>
              <w:rPr>
                <w:szCs w:val="18"/>
              </w:rPr>
            </w:pPr>
            <w:r>
              <w:rPr>
                <w:szCs w:val="18"/>
              </w:rPr>
              <w:t xml:space="preserve">This attribute specifies the network slice subnet related requirements. </w:t>
            </w:r>
          </w:p>
          <w:p w14:paraId="63858C7A" w14:textId="77777777" w:rsidR="002226B4" w:rsidRPr="00C5053F" w:rsidRDefault="002226B4" w:rsidP="002226B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56B111E" w14:textId="77777777" w:rsidR="002226B4" w:rsidRPr="0001486C" w:rsidRDefault="002226B4" w:rsidP="002226B4">
            <w:pPr>
              <w:spacing w:after="0"/>
              <w:rPr>
                <w:rFonts w:ascii="Arial" w:hAnsi="Arial"/>
                <w:sz w:val="18"/>
                <w:szCs w:val="18"/>
              </w:rPr>
            </w:pPr>
            <w:r w:rsidRPr="0001486C">
              <w:rPr>
                <w:rFonts w:ascii="Arial" w:hAnsi="Arial"/>
                <w:sz w:val="18"/>
                <w:szCs w:val="18"/>
              </w:rPr>
              <w:t>type: SliceProfile</w:t>
            </w:r>
          </w:p>
          <w:p w14:paraId="477C7BD9" w14:textId="77777777" w:rsidR="002226B4" w:rsidRPr="0001486C" w:rsidRDefault="002226B4" w:rsidP="002226B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DA80668"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20A7DB4"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7852586"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79FD7C4A" w14:textId="77777777" w:rsidR="002226B4" w:rsidRPr="00234308" w:rsidRDefault="002226B4" w:rsidP="002226B4">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2226B4" w14:paraId="172B557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960BAF" w14:textId="77777777" w:rsidR="002226B4" w:rsidRDefault="002226B4" w:rsidP="002226B4">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24B2B5D" w14:textId="77777777" w:rsidR="002226B4" w:rsidRPr="00C5053F" w:rsidRDefault="002226B4" w:rsidP="002226B4">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8CB731E" w14:textId="77777777" w:rsidR="002226B4" w:rsidRDefault="002226B4" w:rsidP="002226B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0C01B2" w14:textId="77777777" w:rsidR="002226B4" w:rsidRDefault="002226B4" w:rsidP="002226B4">
            <w:pPr>
              <w:spacing w:after="0"/>
              <w:rPr>
                <w:rFonts w:ascii="Arial" w:hAnsi="Arial" w:cs="Arial"/>
                <w:sz w:val="18"/>
                <w:szCs w:val="18"/>
              </w:rPr>
            </w:pPr>
            <w:r>
              <w:rPr>
                <w:rFonts w:ascii="Arial" w:hAnsi="Arial" w:cs="Arial"/>
                <w:sz w:val="18"/>
                <w:szCs w:val="18"/>
              </w:rPr>
              <w:t>multiplicity: 1</w:t>
            </w:r>
          </w:p>
          <w:p w14:paraId="07A9BB32"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7F231E"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72E0FB" w14:textId="77777777" w:rsidR="002226B4" w:rsidRDefault="002226B4" w:rsidP="00222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2DE808" w14:textId="77777777" w:rsidR="002226B4" w:rsidRPr="00234308" w:rsidRDefault="002226B4" w:rsidP="002226B4">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2226B4" w14:paraId="54B7DA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BB3C3" w14:textId="77777777" w:rsidR="002226B4" w:rsidRDefault="002226B4" w:rsidP="002226B4">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8AC3CBF" w14:textId="77777777" w:rsidR="002226B4" w:rsidRPr="00C5053F" w:rsidRDefault="002226B4" w:rsidP="002226B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2A33D70"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B78A132"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multiplicity: 1</w:t>
            </w:r>
          </w:p>
          <w:p w14:paraId="7DCCB4C8"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14050A5"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B62AAAD"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33A756E" w14:textId="77777777" w:rsidR="002226B4" w:rsidRPr="00234308" w:rsidRDefault="002226B4" w:rsidP="002226B4">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2226B4" w14:paraId="3EE2053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3812A" w14:textId="77777777" w:rsidR="002226B4" w:rsidRDefault="002226B4" w:rsidP="002226B4">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1A8EE2EE" w14:textId="77777777" w:rsidR="002226B4" w:rsidRDefault="002226B4" w:rsidP="002226B4">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76A4808D" w14:textId="77777777" w:rsidR="002226B4" w:rsidRPr="00C5053F" w:rsidRDefault="002226B4" w:rsidP="002226B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FE494FD" w14:textId="77777777" w:rsidR="002226B4" w:rsidRPr="0001486C" w:rsidRDefault="002226B4" w:rsidP="002226B4">
            <w:pPr>
              <w:spacing w:after="0"/>
              <w:rPr>
                <w:rFonts w:ascii="Arial" w:hAnsi="Arial"/>
                <w:sz w:val="18"/>
                <w:szCs w:val="18"/>
              </w:rPr>
            </w:pPr>
            <w:r w:rsidRPr="0001486C">
              <w:rPr>
                <w:rFonts w:ascii="Arial" w:hAnsi="Arial"/>
                <w:sz w:val="18"/>
                <w:szCs w:val="18"/>
              </w:rPr>
              <w:t>type: DN</w:t>
            </w:r>
          </w:p>
          <w:p w14:paraId="1F3479D1" w14:textId="77777777" w:rsidR="002226B4" w:rsidRPr="0001486C" w:rsidRDefault="002226B4" w:rsidP="002226B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B31FA7A"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762F2F7"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A0F9CA2"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43F8E7D1" w14:textId="77777777" w:rsidR="002226B4" w:rsidRPr="00234308" w:rsidRDefault="002226B4" w:rsidP="002226B4">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2226B4" w14:paraId="0007A5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F8D22" w14:textId="77777777" w:rsidR="002226B4" w:rsidRDefault="002226B4" w:rsidP="002226B4">
            <w:pPr>
              <w:pStyle w:val="TAL"/>
              <w:rPr>
                <w:rFonts w:ascii="Courier New" w:hAnsi="Courier New"/>
              </w:rPr>
            </w:pPr>
            <w:proofErr w:type="spellStart"/>
            <w:r w:rsidRPr="0001486C">
              <w:rPr>
                <w:rFonts w:ascii="Courier New" w:hAnsi="Courier New" w:cs="Courier New"/>
              </w:rPr>
              <w:lastRenderedPageBreak/>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406565A" w14:textId="77777777" w:rsidR="002226B4" w:rsidRDefault="002226B4" w:rsidP="002226B4">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222B7E0F" w14:textId="77777777" w:rsidR="002226B4" w:rsidRDefault="002226B4" w:rsidP="002226B4">
            <w:pPr>
              <w:pStyle w:val="TAL"/>
            </w:pPr>
          </w:p>
          <w:p w14:paraId="798FC43C" w14:textId="77777777" w:rsidR="002226B4" w:rsidRDefault="002226B4" w:rsidP="002226B4">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1B683A3E" w14:textId="77777777" w:rsidR="002226B4" w:rsidRPr="00C5053F" w:rsidRDefault="002226B4" w:rsidP="002226B4">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88F2D86" w14:textId="77777777" w:rsidR="002226B4" w:rsidRPr="0001486C" w:rsidRDefault="002226B4" w:rsidP="002226B4">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7D22EB7" w14:textId="77777777" w:rsidR="002226B4" w:rsidRPr="0001486C" w:rsidRDefault="002226B4" w:rsidP="002226B4">
            <w:pPr>
              <w:spacing w:after="0"/>
              <w:rPr>
                <w:rFonts w:ascii="Arial" w:hAnsi="Arial" w:cs="Arial"/>
                <w:sz w:val="18"/>
                <w:szCs w:val="18"/>
              </w:rPr>
            </w:pPr>
            <w:r w:rsidRPr="0001486C">
              <w:rPr>
                <w:rFonts w:ascii="Arial" w:hAnsi="Arial" w:cs="Arial"/>
                <w:sz w:val="18"/>
                <w:szCs w:val="18"/>
              </w:rPr>
              <w:t>multiplicity: *</w:t>
            </w:r>
          </w:p>
          <w:p w14:paraId="555715CB" w14:textId="77777777" w:rsidR="002226B4" w:rsidRPr="0001486C" w:rsidRDefault="002226B4" w:rsidP="002226B4">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08EBFB92" w14:textId="77777777" w:rsidR="002226B4" w:rsidRPr="0001486C" w:rsidRDefault="002226B4" w:rsidP="002226B4">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601EB5F3" w14:textId="77777777" w:rsidR="002226B4" w:rsidRPr="0001486C" w:rsidRDefault="002226B4" w:rsidP="002226B4">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15372809" w14:textId="77777777" w:rsidR="002226B4" w:rsidRPr="00234308" w:rsidRDefault="002226B4" w:rsidP="002226B4">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2226B4" w14:paraId="22187F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D787A" w14:textId="77777777" w:rsidR="002226B4" w:rsidRPr="0001486C" w:rsidRDefault="002226B4" w:rsidP="002226B4">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CE3C3AD" w14:textId="77777777" w:rsidR="002226B4" w:rsidRDefault="002226B4" w:rsidP="002226B4">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28D6A5C8" w14:textId="77777777" w:rsidR="002226B4" w:rsidRPr="003A24E3" w:rsidRDefault="002226B4" w:rsidP="002226B4">
            <w:pPr>
              <w:pStyle w:val="TAL"/>
            </w:pPr>
            <w:r w:rsidRPr="003A24E3">
              <w:t xml:space="preserve">type: </w:t>
            </w:r>
            <w:proofErr w:type="spellStart"/>
            <w:r w:rsidRPr="003A24E3">
              <w:t>NonIPSupport</w:t>
            </w:r>
            <w:proofErr w:type="spellEnd"/>
          </w:p>
          <w:p w14:paraId="4DA2ACA4" w14:textId="77777777" w:rsidR="002226B4" w:rsidRPr="003A24E3" w:rsidRDefault="002226B4" w:rsidP="002226B4">
            <w:pPr>
              <w:pStyle w:val="TAL"/>
            </w:pPr>
            <w:r w:rsidRPr="003A24E3">
              <w:t>multiplicity: 1</w:t>
            </w:r>
          </w:p>
          <w:p w14:paraId="74C5F840" w14:textId="77777777" w:rsidR="002226B4" w:rsidRPr="003A24E3" w:rsidRDefault="002226B4" w:rsidP="002226B4">
            <w:pPr>
              <w:pStyle w:val="TAL"/>
            </w:pPr>
            <w:proofErr w:type="spellStart"/>
            <w:r w:rsidRPr="003A24E3">
              <w:t>isOrdered</w:t>
            </w:r>
            <w:proofErr w:type="spellEnd"/>
            <w:r w:rsidRPr="003A24E3">
              <w:t>: N/A</w:t>
            </w:r>
          </w:p>
          <w:p w14:paraId="69D1A5EF" w14:textId="77777777" w:rsidR="002226B4" w:rsidRPr="003A24E3" w:rsidRDefault="002226B4" w:rsidP="002226B4">
            <w:pPr>
              <w:pStyle w:val="TAL"/>
            </w:pPr>
            <w:proofErr w:type="spellStart"/>
            <w:r w:rsidRPr="003A24E3">
              <w:t>isUnique</w:t>
            </w:r>
            <w:proofErr w:type="spellEnd"/>
            <w:r w:rsidRPr="003A24E3">
              <w:t>: N/A</w:t>
            </w:r>
          </w:p>
          <w:p w14:paraId="2AD7B73D" w14:textId="77777777" w:rsidR="002226B4" w:rsidRPr="003A24E3" w:rsidRDefault="002226B4" w:rsidP="002226B4">
            <w:pPr>
              <w:pStyle w:val="TAL"/>
            </w:pPr>
            <w:proofErr w:type="spellStart"/>
            <w:r w:rsidRPr="003A24E3">
              <w:t>defaultValue</w:t>
            </w:r>
            <w:proofErr w:type="spellEnd"/>
            <w:r w:rsidRPr="003A24E3">
              <w:t xml:space="preserve">: </w:t>
            </w:r>
            <w:r>
              <w:t>None</w:t>
            </w:r>
          </w:p>
          <w:p w14:paraId="309D6AD7" w14:textId="77777777" w:rsidR="002226B4" w:rsidRPr="0001486C" w:rsidRDefault="002226B4" w:rsidP="002226B4">
            <w:pPr>
              <w:pStyle w:val="TAL"/>
              <w:rPr>
                <w:rFonts w:cs="Arial"/>
                <w:szCs w:val="18"/>
              </w:rPr>
            </w:pPr>
            <w:proofErr w:type="spellStart"/>
            <w:r w:rsidRPr="003A24E3">
              <w:t>isNullable</w:t>
            </w:r>
            <w:proofErr w:type="spellEnd"/>
            <w:r w:rsidRPr="003A24E3">
              <w:t>: False</w:t>
            </w:r>
          </w:p>
        </w:tc>
      </w:tr>
      <w:tr w:rsidR="002226B4" w14:paraId="411558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1608A" w14:textId="77777777" w:rsidR="002226B4" w:rsidRPr="0001486C" w:rsidRDefault="002226B4" w:rsidP="002226B4">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716248" w14:textId="77777777" w:rsidR="002226B4" w:rsidRDefault="002226B4" w:rsidP="002226B4">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67D416F5" w14:textId="77777777" w:rsidR="002226B4" w:rsidRDefault="002226B4" w:rsidP="002226B4">
            <w:pPr>
              <w:pStyle w:val="TAL"/>
              <w:rPr>
                <w:rFonts w:cs="Arial"/>
                <w:szCs w:val="18"/>
              </w:rPr>
            </w:pPr>
          </w:p>
          <w:p w14:paraId="4E8194B0" w14:textId="77777777" w:rsidR="002226B4" w:rsidRDefault="002226B4" w:rsidP="002226B4">
            <w:pPr>
              <w:pStyle w:val="TAL"/>
              <w:rPr>
                <w:rFonts w:cs="Arial"/>
                <w:szCs w:val="18"/>
              </w:rPr>
            </w:pPr>
            <w:proofErr w:type="spellStart"/>
            <w:r>
              <w:rPr>
                <w:rFonts w:cs="Arial"/>
                <w:szCs w:val="18"/>
              </w:rPr>
              <w:t>allowedValues</w:t>
            </w:r>
            <w:proofErr w:type="spellEnd"/>
            <w:r>
              <w:rPr>
                <w:rFonts w:cs="Arial"/>
                <w:szCs w:val="18"/>
              </w:rPr>
              <w:t>:</w:t>
            </w:r>
          </w:p>
          <w:p w14:paraId="5C31FC0D" w14:textId="77777777" w:rsidR="002226B4" w:rsidRDefault="002226B4" w:rsidP="002226B4">
            <w:pPr>
              <w:pStyle w:val="TAL"/>
              <w:rPr>
                <w:rFonts w:cs="Arial"/>
                <w:szCs w:val="18"/>
              </w:rPr>
            </w:pPr>
            <w:r>
              <w:rPr>
                <w:rFonts w:cs="Arial"/>
                <w:szCs w:val="18"/>
              </w:rPr>
              <w:t>"NOT SUPPORTED", "SUPPORTED".</w:t>
            </w:r>
          </w:p>
          <w:p w14:paraId="049F6FF1" w14:textId="77777777" w:rsidR="002226B4"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739635A2" w14:textId="77777777" w:rsidR="002226B4" w:rsidRPr="003A24E3" w:rsidRDefault="002226B4" w:rsidP="002226B4">
            <w:pPr>
              <w:pStyle w:val="TAL"/>
            </w:pPr>
            <w:r w:rsidRPr="003A24E3">
              <w:t xml:space="preserve">type: </w:t>
            </w:r>
            <w:r>
              <w:t>ENUM</w:t>
            </w:r>
          </w:p>
          <w:p w14:paraId="649473D2" w14:textId="77777777" w:rsidR="002226B4" w:rsidRPr="003A24E3" w:rsidRDefault="002226B4" w:rsidP="002226B4">
            <w:pPr>
              <w:pStyle w:val="TAL"/>
            </w:pPr>
            <w:r w:rsidRPr="003A24E3">
              <w:t>multiplicity: 1</w:t>
            </w:r>
          </w:p>
          <w:p w14:paraId="2E2C35C1" w14:textId="77777777" w:rsidR="002226B4" w:rsidRPr="003A24E3" w:rsidRDefault="002226B4" w:rsidP="002226B4">
            <w:pPr>
              <w:pStyle w:val="TAL"/>
            </w:pPr>
            <w:proofErr w:type="spellStart"/>
            <w:r w:rsidRPr="003A24E3">
              <w:t>isOrdered</w:t>
            </w:r>
            <w:proofErr w:type="spellEnd"/>
            <w:r w:rsidRPr="003A24E3">
              <w:t>: N/A</w:t>
            </w:r>
          </w:p>
          <w:p w14:paraId="7116E741" w14:textId="77777777" w:rsidR="002226B4" w:rsidRPr="003A24E3" w:rsidRDefault="002226B4" w:rsidP="002226B4">
            <w:pPr>
              <w:pStyle w:val="TAL"/>
            </w:pPr>
            <w:proofErr w:type="spellStart"/>
            <w:r w:rsidRPr="003A24E3">
              <w:t>isUnique</w:t>
            </w:r>
            <w:proofErr w:type="spellEnd"/>
            <w:r w:rsidRPr="003A24E3">
              <w:t>: N/A</w:t>
            </w:r>
          </w:p>
          <w:p w14:paraId="16B2A705" w14:textId="77777777" w:rsidR="002226B4" w:rsidRPr="003A24E3" w:rsidRDefault="002226B4" w:rsidP="002226B4">
            <w:pPr>
              <w:pStyle w:val="TAL"/>
            </w:pPr>
            <w:proofErr w:type="spellStart"/>
            <w:r w:rsidRPr="003A24E3">
              <w:t>defaultValue</w:t>
            </w:r>
            <w:proofErr w:type="spellEnd"/>
            <w:r w:rsidRPr="003A24E3">
              <w:t xml:space="preserve">: </w:t>
            </w:r>
            <w:r>
              <w:t>None</w:t>
            </w:r>
          </w:p>
          <w:p w14:paraId="5EBE2EC6" w14:textId="77777777" w:rsidR="002226B4" w:rsidRPr="0001486C" w:rsidRDefault="002226B4" w:rsidP="002226B4">
            <w:pPr>
              <w:pStyle w:val="TAL"/>
              <w:rPr>
                <w:rFonts w:cs="Arial"/>
                <w:szCs w:val="18"/>
              </w:rPr>
            </w:pPr>
            <w:proofErr w:type="spellStart"/>
            <w:r w:rsidRPr="003A24E3">
              <w:t>isNullable</w:t>
            </w:r>
            <w:proofErr w:type="spellEnd"/>
            <w:r w:rsidRPr="003A24E3">
              <w:t>: False</w:t>
            </w:r>
          </w:p>
        </w:tc>
      </w:tr>
      <w:tr w:rsidR="002226B4" w14:paraId="548D8E4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FB4B4" w14:textId="77777777" w:rsidR="002226B4" w:rsidRPr="003A24E3" w:rsidRDefault="002226B4" w:rsidP="002226B4">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8F457AD" w14:textId="77777777" w:rsidR="002226B4" w:rsidRPr="00225656" w:rsidRDefault="002226B4" w:rsidP="002226B4">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20D44C1C" w14:textId="77777777" w:rsidR="002226B4" w:rsidRPr="00225656" w:rsidRDefault="002226B4" w:rsidP="002226B4">
            <w:pPr>
              <w:pStyle w:val="TAL"/>
              <w:rPr>
                <w:snapToGrid w:val="0"/>
              </w:rPr>
            </w:pPr>
          </w:p>
          <w:p w14:paraId="0B7893DC" w14:textId="77777777" w:rsidR="002226B4" w:rsidRPr="00225656" w:rsidRDefault="002226B4" w:rsidP="002226B4">
            <w:pPr>
              <w:pStyle w:val="TAL"/>
              <w:rPr>
                <w:snapToGrid w:val="0"/>
              </w:rPr>
            </w:pPr>
          </w:p>
          <w:p w14:paraId="2BCD0F8D" w14:textId="77777777" w:rsidR="002226B4" w:rsidRPr="00225656" w:rsidRDefault="002226B4" w:rsidP="002226B4">
            <w:pPr>
              <w:pStyle w:val="TAL"/>
              <w:rPr>
                <w:snapToGrid w:val="0"/>
              </w:rPr>
            </w:pPr>
          </w:p>
          <w:p w14:paraId="74DA69A3" w14:textId="77777777" w:rsidR="002226B4" w:rsidRPr="00ED5596" w:rsidRDefault="002226B4" w:rsidP="002226B4">
            <w:pPr>
              <w:pStyle w:val="TAL"/>
              <w:rPr>
                <w:snapToGrid w:val="0"/>
              </w:rPr>
            </w:pPr>
            <w:proofErr w:type="spellStart"/>
            <w:r w:rsidRPr="00ED5596">
              <w:rPr>
                <w:snapToGrid w:val="0"/>
              </w:rPr>
              <w:t>allowedValues</w:t>
            </w:r>
            <w:proofErr w:type="spellEnd"/>
            <w:r w:rsidRPr="00ED5596">
              <w:rPr>
                <w:snapToGrid w:val="0"/>
              </w:rPr>
              <w:t>: N/A</w:t>
            </w:r>
          </w:p>
          <w:p w14:paraId="7A13951D"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C4C5FF6" w14:textId="77777777" w:rsidR="002226B4" w:rsidRPr="00ED5596" w:rsidRDefault="002226B4" w:rsidP="002226B4">
            <w:pPr>
              <w:pStyle w:val="TAL"/>
              <w:rPr>
                <w:snapToGrid w:val="0"/>
              </w:rPr>
            </w:pPr>
            <w:r w:rsidRPr="00ED5596">
              <w:rPr>
                <w:snapToGrid w:val="0"/>
              </w:rPr>
              <w:t>type: DN</w:t>
            </w:r>
          </w:p>
          <w:p w14:paraId="790A45E4" w14:textId="77777777" w:rsidR="002226B4" w:rsidRPr="0032241D" w:rsidRDefault="002226B4" w:rsidP="002226B4">
            <w:pPr>
              <w:pStyle w:val="TAL"/>
              <w:rPr>
                <w:snapToGrid w:val="0"/>
              </w:rPr>
            </w:pPr>
            <w:r w:rsidRPr="0032241D">
              <w:rPr>
                <w:snapToGrid w:val="0"/>
              </w:rPr>
              <w:t xml:space="preserve">multiplicity: </w:t>
            </w:r>
            <w:r>
              <w:rPr>
                <w:snapToGrid w:val="0"/>
              </w:rPr>
              <w:t>0..</w:t>
            </w:r>
            <w:r w:rsidRPr="0032241D">
              <w:rPr>
                <w:snapToGrid w:val="0"/>
              </w:rPr>
              <w:t>1</w:t>
            </w:r>
          </w:p>
          <w:p w14:paraId="1A2840C1" w14:textId="77777777" w:rsidR="002226B4" w:rsidRPr="0032241D" w:rsidRDefault="002226B4" w:rsidP="002226B4">
            <w:pPr>
              <w:pStyle w:val="TAL"/>
              <w:rPr>
                <w:snapToGrid w:val="0"/>
              </w:rPr>
            </w:pPr>
            <w:proofErr w:type="spellStart"/>
            <w:r w:rsidRPr="0032241D">
              <w:rPr>
                <w:snapToGrid w:val="0"/>
              </w:rPr>
              <w:t>isOrdered</w:t>
            </w:r>
            <w:proofErr w:type="spellEnd"/>
            <w:r w:rsidRPr="0032241D">
              <w:rPr>
                <w:snapToGrid w:val="0"/>
              </w:rPr>
              <w:t>: False</w:t>
            </w:r>
          </w:p>
          <w:p w14:paraId="1548E895" w14:textId="77777777" w:rsidR="002226B4" w:rsidRPr="0032241D" w:rsidRDefault="002226B4" w:rsidP="002226B4">
            <w:pPr>
              <w:pStyle w:val="TAL"/>
              <w:rPr>
                <w:snapToGrid w:val="0"/>
              </w:rPr>
            </w:pPr>
            <w:proofErr w:type="spellStart"/>
            <w:r w:rsidRPr="0032241D">
              <w:rPr>
                <w:snapToGrid w:val="0"/>
              </w:rPr>
              <w:t>isUnique</w:t>
            </w:r>
            <w:proofErr w:type="spellEnd"/>
            <w:r w:rsidRPr="0032241D">
              <w:rPr>
                <w:snapToGrid w:val="0"/>
              </w:rPr>
              <w:t>: N/A</w:t>
            </w:r>
          </w:p>
          <w:p w14:paraId="290F6603" w14:textId="77777777" w:rsidR="002226B4" w:rsidRPr="0032241D" w:rsidRDefault="002226B4" w:rsidP="002226B4">
            <w:pPr>
              <w:pStyle w:val="TAL"/>
              <w:rPr>
                <w:snapToGrid w:val="0"/>
              </w:rPr>
            </w:pPr>
            <w:proofErr w:type="spellStart"/>
            <w:r w:rsidRPr="0032241D">
              <w:rPr>
                <w:snapToGrid w:val="0"/>
              </w:rPr>
              <w:t>defaultValue</w:t>
            </w:r>
            <w:proofErr w:type="spellEnd"/>
            <w:r w:rsidRPr="0032241D">
              <w:rPr>
                <w:snapToGrid w:val="0"/>
              </w:rPr>
              <w:t>: None</w:t>
            </w:r>
          </w:p>
          <w:p w14:paraId="4EC93850" w14:textId="77777777" w:rsidR="002226B4" w:rsidRPr="00AE4A32" w:rsidRDefault="002226B4" w:rsidP="002226B4">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188229E2" w14:textId="77777777" w:rsidR="002226B4" w:rsidRPr="003A24E3" w:rsidRDefault="002226B4" w:rsidP="002226B4">
            <w:pPr>
              <w:pStyle w:val="TAL"/>
            </w:pPr>
          </w:p>
        </w:tc>
      </w:tr>
      <w:tr w:rsidR="002226B4" w14:paraId="761A8F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73492" w14:textId="77777777" w:rsidR="002226B4" w:rsidRPr="003A24E3" w:rsidRDefault="002226B4" w:rsidP="002226B4">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24C8A087" w14:textId="77777777" w:rsidR="002226B4" w:rsidRPr="00225656" w:rsidRDefault="002226B4" w:rsidP="002226B4">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3FC32C91" w14:textId="77777777" w:rsidR="002226B4" w:rsidRPr="00225656" w:rsidRDefault="002226B4" w:rsidP="002226B4">
            <w:pPr>
              <w:pStyle w:val="TAL"/>
              <w:rPr>
                <w:snapToGrid w:val="0"/>
              </w:rPr>
            </w:pPr>
          </w:p>
          <w:p w14:paraId="3D918221" w14:textId="77777777" w:rsidR="002226B4" w:rsidRPr="00225656" w:rsidRDefault="002226B4" w:rsidP="002226B4">
            <w:pPr>
              <w:pStyle w:val="TAL"/>
              <w:rPr>
                <w:snapToGrid w:val="0"/>
              </w:rPr>
            </w:pPr>
          </w:p>
          <w:p w14:paraId="123A0275" w14:textId="77777777" w:rsidR="002226B4" w:rsidRPr="00225656" w:rsidRDefault="002226B4" w:rsidP="002226B4">
            <w:pPr>
              <w:pStyle w:val="TAL"/>
              <w:rPr>
                <w:snapToGrid w:val="0"/>
              </w:rPr>
            </w:pPr>
          </w:p>
          <w:p w14:paraId="567D0D82" w14:textId="77777777" w:rsidR="002226B4" w:rsidRPr="00ED5596" w:rsidRDefault="002226B4" w:rsidP="002226B4">
            <w:pPr>
              <w:pStyle w:val="TAL"/>
              <w:rPr>
                <w:snapToGrid w:val="0"/>
              </w:rPr>
            </w:pPr>
            <w:proofErr w:type="spellStart"/>
            <w:r w:rsidRPr="00ED5596">
              <w:rPr>
                <w:snapToGrid w:val="0"/>
              </w:rPr>
              <w:t>allowedValues</w:t>
            </w:r>
            <w:proofErr w:type="spellEnd"/>
            <w:r w:rsidRPr="00ED5596">
              <w:rPr>
                <w:snapToGrid w:val="0"/>
              </w:rPr>
              <w:t>: N/A</w:t>
            </w:r>
          </w:p>
          <w:p w14:paraId="167C0740"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F2EDF9E" w14:textId="77777777" w:rsidR="002226B4" w:rsidRPr="00ED5596" w:rsidRDefault="002226B4" w:rsidP="002226B4">
            <w:pPr>
              <w:pStyle w:val="TAL"/>
              <w:rPr>
                <w:snapToGrid w:val="0"/>
              </w:rPr>
            </w:pPr>
            <w:r w:rsidRPr="00ED5596">
              <w:rPr>
                <w:snapToGrid w:val="0"/>
              </w:rPr>
              <w:t>type: DN</w:t>
            </w:r>
          </w:p>
          <w:p w14:paraId="3445812C" w14:textId="77777777" w:rsidR="002226B4" w:rsidRPr="00ED5596" w:rsidRDefault="002226B4" w:rsidP="002226B4">
            <w:pPr>
              <w:pStyle w:val="TAL"/>
              <w:rPr>
                <w:snapToGrid w:val="0"/>
              </w:rPr>
            </w:pPr>
            <w:r w:rsidRPr="00ED5596">
              <w:rPr>
                <w:snapToGrid w:val="0"/>
              </w:rPr>
              <w:t xml:space="preserve">multiplicity: </w:t>
            </w:r>
            <w:r>
              <w:rPr>
                <w:snapToGrid w:val="0"/>
              </w:rPr>
              <w:t>0..</w:t>
            </w:r>
            <w:r w:rsidRPr="00ED5596">
              <w:rPr>
                <w:snapToGrid w:val="0"/>
              </w:rPr>
              <w:t>1</w:t>
            </w:r>
          </w:p>
          <w:p w14:paraId="6979477A" w14:textId="77777777" w:rsidR="002226B4" w:rsidRPr="0032241D" w:rsidRDefault="002226B4" w:rsidP="002226B4">
            <w:pPr>
              <w:pStyle w:val="TAL"/>
              <w:rPr>
                <w:snapToGrid w:val="0"/>
              </w:rPr>
            </w:pPr>
            <w:proofErr w:type="spellStart"/>
            <w:r w:rsidRPr="0032241D">
              <w:rPr>
                <w:snapToGrid w:val="0"/>
              </w:rPr>
              <w:t>isOrdered</w:t>
            </w:r>
            <w:proofErr w:type="spellEnd"/>
            <w:r w:rsidRPr="0032241D">
              <w:rPr>
                <w:snapToGrid w:val="0"/>
              </w:rPr>
              <w:t>: False</w:t>
            </w:r>
          </w:p>
          <w:p w14:paraId="6CB812FF" w14:textId="77777777" w:rsidR="002226B4" w:rsidRPr="0032241D" w:rsidRDefault="002226B4" w:rsidP="002226B4">
            <w:pPr>
              <w:pStyle w:val="TAL"/>
              <w:rPr>
                <w:snapToGrid w:val="0"/>
              </w:rPr>
            </w:pPr>
            <w:proofErr w:type="spellStart"/>
            <w:r w:rsidRPr="0032241D">
              <w:rPr>
                <w:snapToGrid w:val="0"/>
              </w:rPr>
              <w:t>isUnique</w:t>
            </w:r>
            <w:proofErr w:type="spellEnd"/>
            <w:r w:rsidRPr="0032241D">
              <w:rPr>
                <w:snapToGrid w:val="0"/>
              </w:rPr>
              <w:t>: N/A</w:t>
            </w:r>
          </w:p>
          <w:p w14:paraId="6CBDAE41" w14:textId="77777777" w:rsidR="002226B4" w:rsidRPr="0032241D" w:rsidRDefault="002226B4" w:rsidP="002226B4">
            <w:pPr>
              <w:pStyle w:val="TAL"/>
              <w:rPr>
                <w:snapToGrid w:val="0"/>
              </w:rPr>
            </w:pPr>
            <w:proofErr w:type="spellStart"/>
            <w:r w:rsidRPr="0032241D">
              <w:rPr>
                <w:snapToGrid w:val="0"/>
              </w:rPr>
              <w:t>defaultValue</w:t>
            </w:r>
            <w:proofErr w:type="spellEnd"/>
            <w:r w:rsidRPr="0032241D">
              <w:rPr>
                <w:snapToGrid w:val="0"/>
              </w:rPr>
              <w:t>: None</w:t>
            </w:r>
          </w:p>
          <w:p w14:paraId="43D2E9ED" w14:textId="77777777" w:rsidR="002226B4" w:rsidRPr="00AE4A32" w:rsidRDefault="002226B4" w:rsidP="002226B4">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0D64FBBF" w14:textId="77777777" w:rsidR="002226B4" w:rsidRPr="003A24E3" w:rsidRDefault="002226B4" w:rsidP="002226B4">
            <w:pPr>
              <w:pStyle w:val="TAL"/>
            </w:pPr>
          </w:p>
        </w:tc>
      </w:tr>
      <w:tr w:rsidR="002226B4" w14:paraId="712AA2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755CE" w14:textId="77777777" w:rsidR="002226B4" w:rsidRPr="003A24E3"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A3B6E5" w14:textId="77777777" w:rsidR="002226B4" w:rsidRPr="00225656" w:rsidRDefault="002226B4" w:rsidP="002226B4">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0DAC6129" w14:textId="77777777" w:rsidR="002226B4" w:rsidRPr="00225656" w:rsidRDefault="002226B4" w:rsidP="002226B4">
            <w:pPr>
              <w:pStyle w:val="TAL"/>
              <w:rPr>
                <w:snapToGrid w:val="0"/>
              </w:rPr>
            </w:pPr>
          </w:p>
          <w:p w14:paraId="29182003" w14:textId="77777777" w:rsidR="002226B4" w:rsidRPr="00225656" w:rsidRDefault="002226B4" w:rsidP="002226B4">
            <w:pPr>
              <w:pStyle w:val="TAL"/>
              <w:rPr>
                <w:snapToGrid w:val="0"/>
              </w:rPr>
            </w:pPr>
          </w:p>
          <w:p w14:paraId="1D90DCD2" w14:textId="77777777" w:rsidR="002226B4" w:rsidRPr="00225656" w:rsidRDefault="002226B4" w:rsidP="002226B4">
            <w:pPr>
              <w:pStyle w:val="TAL"/>
              <w:rPr>
                <w:snapToGrid w:val="0"/>
              </w:rPr>
            </w:pPr>
          </w:p>
          <w:p w14:paraId="597433F0" w14:textId="77777777" w:rsidR="002226B4" w:rsidRDefault="002226B4" w:rsidP="002226B4">
            <w:pPr>
              <w:pStyle w:val="TAL"/>
              <w:rPr>
                <w:snapToGrid w:val="0"/>
              </w:rPr>
            </w:pPr>
            <w:proofErr w:type="spellStart"/>
            <w:r>
              <w:rPr>
                <w:snapToGrid w:val="0"/>
              </w:rPr>
              <w:t>allowedValues</w:t>
            </w:r>
            <w:proofErr w:type="spellEnd"/>
            <w:r>
              <w:rPr>
                <w:snapToGrid w:val="0"/>
              </w:rPr>
              <w:t>: N/A</w:t>
            </w:r>
          </w:p>
          <w:p w14:paraId="59F95B3F"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E2E70A7" w14:textId="77777777" w:rsidR="002226B4" w:rsidRDefault="002226B4" w:rsidP="002226B4">
            <w:pPr>
              <w:pStyle w:val="TAL"/>
              <w:rPr>
                <w:snapToGrid w:val="0"/>
              </w:rPr>
            </w:pPr>
            <w:r>
              <w:rPr>
                <w:snapToGrid w:val="0"/>
              </w:rPr>
              <w:t>type: DN</w:t>
            </w:r>
          </w:p>
          <w:p w14:paraId="66A49EAB" w14:textId="77777777" w:rsidR="002226B4" w:rsidRDefault="002226B4" w:rsidP="002226B4">
            <w:pPr>
              <w:pStyle w:val="TAL"/>
              <w:rPr>
                <w:snapToGrid w:val="0"/>
              </w:rPr>
            </w:pPr>
            <w:r>
              <w:rPr>
                <w:snapToGrid w:val="0"/>
              </w:rPr>
              <w:t>multiplicity: *</w:t>
            </w:r>
          </w:p>
          <w:p w14:paraId="5467E474" w14:textId="77777777" w:rsidR="002226B4" w:rsidRDefault="002226B4" w:rsidP="002226B4">
            <w:pPr>
              <w:pStyle w:val="TAL"/>
              <w:rPr>
                <w:snapToGrid w:val="0"/>
              </w:rPr>
            </w:pPr>
            <w:proofErr w:type="spellStart"/>
            <w:r>
              <w:rPr>
                <w:snapToGrid w:val="0"/>
              </w:rPr>
              <w:t>isOrdered</w:t>
            </w:r>
            <w:proofErr w:type="spellEnd"/>
            <w:r>
              <w:rPr>
                <w:snapToGrid w:val="0"/>
              </w:rPr>
              <w:t>: False</w:t>
            </w:r>
          </w:p>
          <w:p w14:paraId="30B42A48" w14:textId="77777777" w:rsidR="002226B4" w:rsidRDefault="002226B4" w:rsidP="002226B4">
            <w:pPr>
              <w:pStyle w:val="TAL"/>
              <w:rPr>
                <w:snapToGrid w:val="0"/>
              </w:rPr>
            </w:pPr>
            <w:proofErr w:type="spellStart"/>
            <w:r>
              <w:rPr>
                <w:snapToGrid w:val="0"/>
              </w:rPr>
              <w:t>isUnique</w:t>
            </w:r>
            <w:proofErr w:type="spellEnd"/>
            <w:r>
              <w:rPr>
                <w:snapToGrid w:val="0"/>
              </w:rPr>
              <w:t>: True</w:t>
            </w:r>
          </w:p>
          <w:p w14:paraId="0AC6D477"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08D19793" w14:textId="77777777" w:rsidR="002226B4" w:rsidRDefault="002226B4" w:rsidP="002226B4">
            <w:pPr>
              <w:pStyle w:val="TAL"/>
              <w:rPr>
                <w:snapToGrid w:val="0"/>
              </w:rPr>
            </w:pPr>
            <w:proofErr w:type="spellStart"/>
            <w:r>
              <w:rPr>
                <w:snapToGrid w:val="0"/>
              </w:rPr>
              <w:t>isNullable</w:t>
            </w:r>
            <w:proofErr w:type="spellEnd"/>
            <w:r>
              <w:rPr>
                <w:snapToGrid w:val="0"/>
              </w:rPr>
              <w:t>: False</w:t>
            </w:r>
          </w:p>
          <w:p w14:paraId="6BB09AAC" w14:textId="77777777" w:rsidR="002226B4" w:rsidRPr="003A24E3" w:rsidRDefault="002226B4" w:rsidP="002226B4">
            <w:pPr>
              <w:pStyle w:val="TAL"/>
            </w:pPr>
          </w:p>
        </w:tc>
      </w:tr>
      <w:tr w:rsidR="002226B4" w14:paraId="397261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AD0B1" w14:textId="77777777" w:rsidR="002226B4" w:rsidRPr="003A24E3"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44BDCA" w14:textId="77777777" w:rsidR="002226B4" w:rsidRPr="00225656" w:rsidRDefault="002226B4" w:rsidP="002226B4">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6131BDA8" w14:textId="77777777" w:rsidR="002226B4" w:rsidRPr="00225656" w:rsidRDefault="002226B4" w:rsidP="002226B4">
            <w:pPr>
              <w:pStyle w:val="TAL"/>
              <w:rPr>
                <w:snapToGrid w:val="0"/>
              </w:rPr>
            </w:pPr>
          </w:p>
          <w:p w14:paraId="4C45B69D" w14:textId="77777777" w:rsidR="002226B4" w:rsidRPr="00225656" w:rsidRDefault="002226B4" w:rsidP="002226B4">
            <w:pPr>
              <w:pStyle w:val="TAL"/>
              <w:rPr>
                <w:snapToGrid w:val="0"/>
              </w:rPr>
            </w:pPr>
          </w:p>
          <w:p w14:paraId="297B840C" w14:textId="77777777" w:rsidR="002226B4" w:rsidRPr="00225656" w:rsidRDefault="002226B4" w:rsidP="002226B4">
            <w:pPr>
              <w:pStyle w:val="TAL"/>
              <w:rPr>
                <w:snapToGrid w:val="0"/>
              </w:rPr>
            </w:pPr>
          </w:p>
          <w:p w14:paraId="02858021" w14:textId="77777777" w:rsidR="002226B4" w:rsidRDefault="002226B4" w:rsidP="002226B4">
            <w:pPr>
              <w:pStyle w:val="TAL"/>
              <w:rPr>
                <w:snapToGrid w:val="0"/>
              </w:rPr>
            </w:pPr>
            <w:proofErr w:type="spellStart"/>
            <w:r>
              <w:rPr>
                <w:snapToGrid w:val="0"/>
              </w:rPr>
              <w:t>allowedValues</w:t>
            </w:r>
            <w:proofErr w:type="spellEnd"/>
            <w:r>
              <w:rPr>
                <w:snapToGrid w:val="0"/>
              </w:rPr>
              <w:t>: N/A</w:t>
            </w:r>
          </w:p>
          <w:p w14:paraId="56911534"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6E753F9" w14:textId="77777777" w:rsidR="002226B4" w:rsidRDefault="002226B4" w:rsidP="002226B4">
            <w:pPr>
              <w:pStyle w:val="TAL"/>
              <w:rPr>
                <w:snapToGrid w:val="0"/>
              </w:rPr>
            </w:pPr>
            <w:r>
              <w:rPr>
                <w:snapToGrid w:val="0"/>
              </w:rPr>
              <w:t>type: DN</w:t>
            </w:r>
          </w:p>
          <w:p w14:paraId="438D2709" w14:textId="77777777" w:rsidR="002226B4" w:rsidRDefault="002226B4" w:rsidP="002226B4">
            <w:pPr>
              <w:pStyle w:val="TAL"/>
              <w:rPr>
                <w:snapToGrid w:val="0"/>
              </w:rPr>
            </w:pPr>
            <w:r>
              <w:rPr>
                <w:snapToGrid w:val="0"/>
              </w:rPr>
              <w:t>multiplicity: *</w:t>
            </w:r>
          </w:p>
          <w:p w14:paraId="191F6B39" w14:textId="77777777" w:rsidR="002226B4" w:rsidRDefault="002226B4" w:rsidP="002226B4">
            <w:pPr>
              <w:pStyle w:val="TAL"/>
              <w:rPr>
                <w:snapToGrid w:val="0"/>
              </w:rPr>
            </w:pPr>
            <w:proofErr w:type="spellStart"/>
            <w:r>
              <w:rPr>
                <w:snapToGrid w:val="0"/>
              </w:rPr>
              <w:t>isOrdered</w:t>
            </w:r>
            <w:proofErr w:type="spellEnd"/>
            <w:r>
              <w:rPr>
                <w:snapToGrid w:val="0"/>
              </w:rPr>
              <w:t>: False</w:t>
            </w:r>
          </w:p>
          <w:p w14:paraId="65613336" w14:textId="77777777" w:rsidR="002226B4" w:rsidRDefault="002226B4" w:rsidP="002226B4">
            <w:pPr>
              <w:pStyle w:val="TAL"/>
              <w:rPr>
                <w:snapToGrid w:val="0"/>
              </w:rPr>
            </w:pPr>
            <w:proofErr w:type="spellStart"/>
            <w:r>
              <w:rPr>
                <w:snapToGrid w:val="0"/>
              </w:rPr>
              <w:t>isUnique</w:t>
            </w:r>
            <w:proofErr w:type="spellEnd"/>
            <w:r>
              <w:rPr>
                <w:snapToGrid w:val="0"/>
              </w:rPr>
              <w:t>: True</w:t>
            </w:r>
          </w:p>
          <w:p w14:paraId="5CF67FB9"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778EC5A1" w14:textId="77777777" w:rsidR="002226B4" w:rsidRDefault="002226B4" w:rsidP="002226B4">
            <w:pPr>
              <w:pStyle w:val="TAL"/>
              <w:rPr>
                <w:snapToGrid w:val="0"/>
              </w:rPr>
            </w:pPr>
            <w:proofErr w:type="spellStart"/>
            <w:r>
              <w:rPr>
                <w:snapToGrid w:val="0"/>
              </w:rPr>
              <w:t>isNullable</w:t>
            </w:r>
            <w:proofErr w:type="spellEnd"/>
            <w:r>
              <w:rPr>
                <w:snapToGrid w:val="0"/>
              </w:rPr>
              <w:t>: False</w:t>
            </w:r>
          </w:p>
          <w:p w14:paraId="3B40A122" w14:textId="77777777" w:rsidR="002226B4" w:rsidRPr="003A24E3" w:rsidRDefault="002226B4" w:rsidP="002226B4">
            <w:pPr>
              <w:pStyle w:val="TAL"/>
            </w:pPr>
          </w:p>
        </w:tc>
      </w:tr>
      <w:tr w:rsidR="002226B4" w14:paraId="09B402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B13C0" w14:textId="77777777" w:rsidR="002226B4" w:rsidRPr="003A24E3"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D19307" w14:textId="77777777" w:rsidR="002226B4" w:rsidRDefault="002226B4" w:rsidP="002226B4">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C024B21" w14:textId="77777777" w:rsidR="002226B4" w:rsidRPr="0064555E" w:rsidRDefault="002226B4" w:rsidP="002226B4">
            <w:pPr>
              <w:pStyle w:val="TAL"/>
              <w:rPr>
                <w:snapToGrid w:val="0"/>
              </w:rPr>
            </w:pPr>
            <w:r w:rsidRPr="0064555E">
              <w:rPr>
                <w:snapToGrid w:val="0"/>
              </w:rPr>
              <w:t xml:space="preserve">type: </w:t>
            </w:r>
            <w:proofErr w:type="spellStart"/>
            <w:r w:rsidRPr="009456F1">
              <w:rPr>
                <w:snapToGrid w:val="0"/>
              </w:rPr>
              <w:t>ResourceIsolationRule</w:t>
            </w:r>
            <w:proofErr w:type="spellEnd"/>
          </w:p>
          <w:p w14:paraId="7F093E26" w14:textId="77777777" w:rsidR="002226B4" w:rsidRDefault="002226B4" w:rsidP="002226B4">
            <w:pPr>
              <w:pStyle w:val="TAL"/>
              <w:rPr>
                <w:snapToGrid w:val="0"/>
              </w:rPr>
            </w:pPr>
            <w:r>
              <w:rPr>
                <w:snapToGrid w:val="0"/>
              </w:rPr>
              <w:t>multiplicity: *</w:t>
            </w:r>
          </w:p>
          <w:p w14:paraId="20A2401A" w14:textId="77777777" w:rsidR="002226B4" w:rsidRDefault="002226B4" w:rsidP="002226B4">
            <w:pPr>
              <w:pStyle w:val="TAL"/>
              <w:rPr>
                <w:snapToGrid w:val="0"/>
              </w:rPr>
            </w:pPr>
            <w:proofErr w:type="spellStart"/>
            <w:r>
              <w:rPr>
                <w:snapToGrid w:val="0"/>
              </w:rPr>
              <w:t>isOrdered</w:t>
            </w:r>
            <w:proofErr w:type="spellEnd"/>
            <w:r>
              <w:rPr>
                <w:snapToGrid w:val="0"/>
              </w:rPr>
              <w:t>: False</w:t>
            </w:r>
          </w:p>
          <w:p w14:paraId="0B81E882" w14:textId="77777777" w:rsidR="002226B4" w:rsidRDefault="002226B4" w:rsidP="002226B4">
            <w:pPr>
              <w:pStyle w:val="TAL"/>
              <w:rPr>
                <w:snapToGrid w:val="0"/>
              </w:rPr>
            </w:pPr>
            <w:proofErr w:type="spellStart"/>
            <w:r>
              <w:rPr>
                <w:snapToGrid w:val="0"/>
              </w:rPr>
              <w:t>isUnique</w:t>
            </w:r>
            <w:proofErr w:type="spellEnd"/>
            <w:r>
              <w:rPr>
                <w:snapToGrid w:val="0"/>
              </w:rPr>
              <w:t>: True</w:t>
            </w:r>
          </w:p>
          <w:p w14:paraId="11C18C82"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4938236E" w14:textId="77777777" w:rsidR="002226B4" w:rsidRPr="003A24E3" w:rsidRDefault="002226B4" w:rsidP="002226B4">
            <w:pPr>
              <w:pStyle w:val="TAL"/>
            </w:pPr>
            <w:proofErr w:type="spellStart"/>
            <w:r>
              <w:rPr>
                <w:snapToGrid w:val="0"/>
              </w:rPr>
              <w:t>isNullable</w:t>
            </w:r>
            <w:proofErr w:type="spellEnd"/>
            <w:r>
              <w:rPr>
                <w:snapToGrid w:val="0"/>
              </w:rPr>
              <w:t>: False</w:t>
            </w:r>
          </w:p>
        </w:tc>
      </w:tr>
      <w:tr w:rsidR="002226B4" w14:paraId="67B95C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C581F" w14:textId="77777777" w:rsidR="002226B4" w:rsidRPr="003A24E3" w:rsidRDefault="002226B4" w:rsidP="002226B4">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F5D7408" w14:textId="77777777" w:rsidR="002226B4" w:rsidRDefault="002226B4" w:rsidP="002226B4">
            <w:pPr>
              <w:pStyle w:val="TAL"/>
              <w:rPr>
                <w:snapToGrid w:val="0"/>
              </w:rPr>
            </w:pPr>
            <w:r w:rsidRPr="00225656">
              <w:rPr>
                <w:snapToGrid w:val="0"/>
              </w:rPr>
              <w:t>An attribute which describes the managed resource type for isolation.</w:t>
            </w:r>
          </w:p>
          <w:p w14:paraId="0F39176C" w14:textId="77777777" w:rsidR="002226B4" w:rsidRDefault="002226B4" w:rsidP="002226B4">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1C444CC6" w14:textId="77777777" w:rsidR="002226B4" w:rsidRDefault="002226B4" w:rsidP="002226B4">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034206CC" w14:textId="77777777" w:rsidR="002226B4" w:rsidRPr="00225656" w:rsidRDefault="002226B4" w:rsidP="002226B4">
            <w:pPr>
              <w:pStyle w:val="TAL"/>
              <w:rPr>
                <w:snapToGrid w:val="0"/>
              </w:rPr>
            </w:pPr>
          </w:p>
          <w:p w14:paraId="170B82CC" w14:textId="77777777" w:rsidR="002226B4" w:rsidRPr="00225656" w:rsidRDefault="002226B4" w:rsidP="002226B4">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2FA598EA"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EE81A74" w14:textId="77777777" w:rsidR="002226B4" w:rsidRPr="0064555E" w:rsidRDefault="002226B4" w:rsidP="002226B4">
            <w:pPr>
              <w:pStyle w:val="TAL"/>
              <w:rPr>
                <w:snapToGrid w:val="0"/>
              </w:rPr>
            </w:pPr>
            <w:r w:rsidRPr="0064555E">
              <w:rPr>
                <w:snapToGrid w:val="0"/>
              </w:rPr>
              <w:t xml:space="preserve">type: </w:t>
            </w:r>
            <w:r>
              <w:rPr>
                <w:snapToGrid w:val="0"/>
              </w:rPr>
              <w:t>ENUM</w:t>
            </w:r>
          </w:p>
          <w:p w14:paraId="294BBEFD" w14:textId="77777777" w:rsidR="002226B4" w:rsidRDefault="002226B4" w:rsidP="002226B4">
            <w:pPr>
              <w:pStyle w:val="TAL"/>
              <w:rPr>
                <w:snapToGrid w:val="0"/>
              </w:rPr>
            </w:pPr>
            <w:r>
              <w:rPr>
                <w:snapToGrid w:val="0"/>
              </w:rPr>
              <w:t>multiplicity: 1</w:t>
            </w:r>
          </w:p>
          <w:p w14:paraId="59EACAA6" w14:textId="77777777" w:rsidR="002226B4" w:rsidRDefault="002226B4" w:rsidP="002226B4">
            <w:pPr>
              <w:pStyle w:val="TAL"/>
              <w:rPr>
                <w:snapToGrid w:val="0"/>
              </w:rPr>
            </w:pPr>
            <w:proofErr w:type="spellStart"/>
            <w:r>
              <w:rPr>
                <w:snapToGrid w:val="0"/>
              </w:rPr>
              <w:t>isOrdered</w:t>
            </w:r>
            <w:proofErr w:type="spellEnd"/>
            <w:r>
              <w:rPr>
                <w:snapToGrid w:val="0"/>
              </w:rPr>
              <w:t>: N/A</w:t>
            </w:r>
          </w:p>
          <w:p w14:paraId="1F6D1ADF" w14:textId="77777777" w:rsidR="002226B4" w:rsidRDefault="002226B4" w:rsidP="002226B4">
            <w:pPr>
              <w:pStyle w:val="TAL"/>
              <w:rPr>
                <w:snapToGrid w:val="0"/>
              </w:rPr>
            </w:pPr>
            <w:proofErr w:type="spellStart"/>
            <w:r>
              <w:rPr>
                <w:snapToGrid w:val="0"/>
              </w:rPr>
              <w:t>isUnique</w:t>
            </w:r>
            <w:proofErr w:type="spellEnd"/>
            <w:r>
              <w:rPr>
                <w:snapToGrid w:val="0"/>
              </w:rPr>
              <w:t>: N/A</w:t>
            </w:r>
          </w:p>
          <w:p w14:paraId="37ACAB50"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7634EEC8" w14:textId="77777777" w:rsidR="002226B4" w:rsidRPr="003A24E3" w:rsidRDefault="002226B4" w:rsidP="002226B4">
            <w:pPr>
              <w:pStyle w:val="TAL"/>
            </w:pPr>
            <w:proofErr w:type="spellStart"/>
            <w:r>
              <w:rPr>
                <w:snapToGrid w:val="0"/>
              </w:rPr>
              <w:t>isNullable</w:t>
            </w:r>
            <w:proofErr w:type="spellEnd"/>
            <w:r>
              <w:rPr>
                <w:snapToGrid w:val="0"/>
              </w:rPr>
              <w:t>: False</w:t>
            </w:r>
          </w:p>
        </w:tc>
      </w:tr>
      <w:tr w:rsidR="002226B4" w14:paraId="23412C5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CDEB5" w14:textId="77777777" w:rsidR="002226B4" w:rsidRPr="003A24E3" w:rsidRDefault="002226B4" w:rsidP="002226B4">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4D689DB8" w14:textId="77777777" w:rsidR="002226B4" w:rsidRDefault="002226B4" w:rsidP="002226B4">
            <w:pPr>
              <w:pStyle w:val="TAL"/>
              <w:rPr>
                <w:snapToGrid w:val="0"/>
              </w:rPr>
            </w:pPr>
            <w:r>
              <w:rPr>
                <w:snapToGrid w:val="0"/>
              </w:rPr>
              <w:t>An attribute which describes the isolation requirement.</w:t>
            </w:r>
          </w:p>
          <w:p w14:paraId="41777F20" w14:textId="77777777" w:rsidR="002226B4" w:rsidRDefault="002226B4" w:rsidP="002226B4">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2054BBF4" w14:textId="77777777" w:rsidR="002226B4" w:rsidRPr="007B147D" w:rsidRDefault="002226B4" w:rsidP="002226B4">
            <w:pPr>
              <w:pStyle w:val="TAL"/>
              <w:rPr>
                <w:snapToGrid w:val="0"/>
              </w:rPr>
            </w:pPr>
            <w:r>
              <w:rPr>
                <w:snapToGrid w:val="0"/>
              </w:rPr>
              <w:t>SHARED: Allows the network slice resources to be shared with other network slices.</w:t>
            </w:r>
          </w:p>
          <w:p w14:paraId="6DBB447F" w14:textId="77777777" w:rsidR="002226B4" w:rsidRPr="007B147D" w:rsidRDefault="002226B4" w:rsidP="002226B4">
            <w:pPr>
              <w:pStyle w:val="TAL"/>
              <w:rPr>
                <w:snapToGrid w:val="0"/>
              </w:rPr>
            </w:pPr>
          </w:p>
          <w:p w14:paraId="443FB991" w14:textId="77777777" w:rsidR="002226B4" w:rsidRDefault="002226B4" w:rsidP="002226B4">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5BBECC36"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1AD19F8" w14:textId="77777777" w:rsidR="002226B4" w:rsidRPr="0064555E" w:rsidRDefault="002226B4" w:rsidP="002226B4">
            <w:pPr>
              <w:pStyle w:val="TAL"/>
              <w:rPr>
                <w:snapToGrid w:val="0"/>
              </w:rPr>
            </w:pPr>
            <w:r w:rsidRPr="0064555E">
              <w:rPr>
                <w:snapToGrid w:val="0"/>
              </w:rPr>
              <w:t xml:space="preserve">type: </w:t>
            </w:r>
            <w:r>
              <w:rPr>
                <w:snapToGrid w:val="0"/>
              </w:rPr>
              <w:t>ENUM</w:t>
            </w:r>
          </w:p>
          <w:p w14:paraId="28CA1D94" w14:textId="77777777" w:rsidR="002226B4" w:rsidRDefault="002226B4" w:rsidP="002226B4">
            <w:pPr>
              <w:pStyle w:val="TAL"/>
              <w:rPr>
                <w:snapToGrid w:val="0"/>
              </w:rPr>
            </w:pPr>
            <w:r>
              <w:rPr>
                <w:snapToGrid w:val="0"/>
              </w:rPr>
              <w:t>multiplicity: 1</w:t>
            </w:r>
          </w:p>
          <w:p w14:paraId="6CDD927A" w14:textId="77777777" w:rsidR="002226B4" w:rsidRDefault="002226B4" w:rsidP="002226B4">
            <w:pPr>
              <w:pStyle w:val="TAL"/>
              <w:rPr>
                <w:snapToGrid w:val="0"/>
              </w:rPr>
            </w:pPr>
            <w:proofErr w:type="spellStart"/>
            <w:r>
              <w:rPr>
                <w:snapToGrid w:val="0"/>
              </w:rPr>
              <w:t>isOrdered</w:t>
            </w:r>
            <w:proofErr w:type="spellEnd"/>
            <w:r>
              <w:rPr>
                <w:snapToGrid w:val="0"/>
              </w:rPr>
              <w:t>: N/A</w:t>
            </w:r>
          </w:p>
          <w:p w14:paraId="0B4938C0" w14:textId="77777777" w:rsidR="002226B4" w:rsidRDefault="002226B4" w:rsidP="002226B4">
            <w:pPr>
              <w:pStyle w:val="TAL"/>
              <w:rPr>
                <w:snapToGrid w:val="0"/>
              </w:rPr>
            </w:pPr>
            <w:proofErr w:type="spellStart"/>
            <w:r>
              <w:rPr>
                <w:snapToGrid w:val="0"/>
              </w:rPr>
              <w:t>isUnique</w:t>
            </w:r>
            <w:proofErr w:type="spellEnd"/>
            <w:r>
              <w:rPr>
                <w:snapToGrid w:val="0"/>
              </w:rPr>
              <w:t>: N/A</w:t>
            </w:r>
          </w:p>
          <w:p w14:paraId="1312DCEB"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55B1DB91" w14:textId="77777777" w:rsidR="002226B4" w:rsidRPr="003A24E3" w:rsidRDefault="002226B4" w:rsidP="002226B4">
            <w:pPr>
              <w:pStyle w:val="TAL"/>
            </w:pPr>
            <w:proofErr w:type="spellStart"/>
            <w:r>
              <w:rPr>
                <w:snapToGrid w:val="0"/>
              </w:rPr>
              <w:t>isNullable</w:t>
            </w:r>
            <w:proofErr w:type="spellEnd"/>
            <w:r>
              <w:rPr>
                <w:snapToGrid w:val="0"/>
              </w:rPr>
              <w:t>: False</w:t>
            </w:r>
          </w:p>
        </w:tc>
      </w:tr>
      <w:tr w:rsidR="002226B4" w14:paraId="63885A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F815E" w14:textId="77777777" w:rsidR="002226B4" w:rsidRPr="003A24E3" w:rsidRDefault="002226B4" w:rsidP="002226B4">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322B29E" w14:textId="77777777" w:rsidR="002226B4" w:rsidRDefault="002226B4" w:rsidP="002226B4">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652B051A" w14:textId="77777777" w:rsidR="002226B4" w:rsidRDefault="002226B4" w:rsidP="002226B4">
            <w:pPr>
              <w:pStyle w:val="TAL"/>
              <w:rPr>
                <w:snapToGrid w:val="0"/>
              </w:rPr>
            </w:pPr>
          </w:p>
          <w:p w14:paraId="3E6FAF02" w14:textId="77777777" w:rsidR="002226B4" w:rsidRPr="00696A0A" w:rsidRDefault="002226B4" w:rsidP="002226B4">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5D99B42B"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CA1CAA8" w14:textId="77777777" w:rsidR="002226B4" w:rsidRPr="0064555E" w:rsidRDefault="002226B4" w:rsidP="002226B4">
            <w:pPr>
              <w:pStyle w:val="TAL"/>
              <w:rPr>
                <w:snapToGrid w:val="0"/>
              </w:rPr>
            </w:pPr>
            <w:r w:rsidRPr="0064555E">
              <w:rPr>
                <w:snapToGrid w:val="0"/>
              </w:rPr>
              <w:t xml:space="preserve">type: </w:t>
            </w:r>
            <w:r>
              <w:rPr>
                <w:snapToGrid w:val="0"/>
              </w:rPr>
              <w:t>ENUM</w:t>
            </w:r>
          </w:p>
          <w:p w14:paraId="15E88499" w14:textId="77777777" w:rsidR="002226B4" w:rsidRDefault="002226B4" w:rsidP="002226B4">
            <w:pPr>
              <w:pStyle w:val="TAL"/>
              <w:rPr>
                <w:snapToGrid w:val="0"/>
              </w:rPr>
            </w:pPr>
            <w:r>
              <w:rPr>
                <w:snapToGrid w:val="0"/>
              </w:rPr>
              <w:t>multiplicity: 1</w:t>
            </w:r>
          </w:p>
          <w:p w14:paraId="143394E9" w14:textId="77777777" w:rsidR="002226B4" w:rsidRDefault="002226B4" w:rsidP="002226B4">
            <w:pPr>
              <w:pStyle w:val="TAL"/>
              <w:rPr>
                <w:snapToGrid w:val="0"/>
              </w:rPr>
            </w:pPr>
            <w:proofErr w:type="spellStart"/>
            <w:r>
              <w:rPr>
                <w:snapToGrid w:val="0"/>
              </w:rPr>
              <w:t>isOrdered</w:t>
            </w:r>
            <w:proofErr w:type="spellEnd"/>
            <w:r>
              <w:rPr>
                <w:snapToGrid w:val="0"/>
              </w:rPr>
              <w:t>: N/A</w:t>
            </w:r>
          </w:p>
          <w:p w14:paraId="19E47262" w14:textId="77777777" w:rsidR="002226B4" w:rsidRDefault="002226B4" w:rsidP="002226B4">
            <w:pPr>
              <w:pStyle w:val="TAL"/>
              <w:rPr>
                <w:snapToGrid w:val="0"/>
              </w:rPr>
            </w:pPr>
            <w:proofErr w:type="spellStart"/>
            <w:r>
              <w:rPr>
                <w:snapToGrid w:val="0"/>
              </w:rPr>
              <w:t>isUnique</w:t>
            </w:r>
            <w:proofErr w:type="spellEnd"/>
            <w:r>
              <w:rPr>
                <w:snapToGrid w:val="0"/>
              </w:rPr>
              <w:t>: N/A</w:t>
            </w:r>
          </w:p>
          <w:p w14:paraId="6C04D4DE"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10673C7E" w14:textId="77777777" w:rsidR="002226B4" w:rsidRPr="003A24E3" w:rsidRDefault="002226B4" w:rsidP="002226B4">
            <w:pPr>
              <w:pStyle w:val="TAL"/>
            </w:pPr>
            <w:proofErr w:type="spellStart"/>
            <w:r>
              <w:rPr>
                <w:snapToGrid w:val="0"/>
              </w:rPr>
              <w:t>isNullable</w:t>
            </w:r>
            <w:proofErr w:type="spellEnd"/>
            <w:r>
              <w:rPr>
                <w:snapToGrid w:val="0"/>
              </w:rPr>
              <w:t>: False</w:t>
            </w:r>
          </w:p>
        </w:tc>
      </w:tr>
      <w:tr w:rsidR="002226B4" w14:paraId="7D751A8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F31D3" w14:textId="77777777" w:rsidR="002226B4" w:rsidRPr="00696A0A" w:rsidRDefault="002226B4" w:rsidP="002226B4">
            <w:pPr>
              <w:pStyle w:val="TAL"/>
              <w:rPr>
                <w:rFonts w:ascii="Courier New" w:hAnsi="Courier New" w:cs="Courier New"/>
                <w:szCs w:val="18"/>
                <w:lang w:eastAsia="zh-CN"/>
              </w:rPr>
            </w:pPr>
            <w:bookmarkStart w:id="94" w:name="_Hlk146275854"/>
            <w:proofErr w:type="spellStart"/>
            <w:r w:rsidRPr="00893BD8">
              <w:rPr>
                <w:rFonts w:ascii="Courier New" w:hAnsi="Courier New" w:cs="Courier New"/>
                <w:szCs w:val="18"/>
                <w:lang w:val="en-US"/>
              </w:rPr>
              <w:t>TopSliceSubnetProfile.availability</w:t>
            </w:r>
            <w:bookmarkEnd w:id="94"/>
            <w:proofErr w:type="spellEnd"/>
          </w:p>
        </w:tc>
        <w:tc>
          <w:tcPr>
            <w:tcW w:w="5492" w:type="dxa"/>
            <w:tcBorders>
              <w:top w:val="single" w:sz="4" w:space="0" w:color="auto"/>
              <w:left w:val="single" w:sz="4" w:space="0" w:color="auto"/>
              <w:bottom w:val="single" w:sz="4" w:space="0" w:color="auto"/>
              <w:right w:val="single" w:sz="4" w:space="0" w:color="auto"/>
            </w:tcBorders>
          </w:tcPr>
          <w:p w14:paraId="59271A2E" w14:textId="77777777" w:rsidR="002226B4" w:rsidRPr="00893BD8" w:rsidRDefault="002226B4" w:rsidP="002226B4">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4C244F32" w14:textId="77777777" w:rsidR="002226B4" w:rsidRPr="00893BD8" w:rsidRDefault="002226B4" w:rsidP="002226B4">
            <w:pPr>
              <w:pStyle w:val="TAL"/>
              <w:rPr>
                <w:sz w:val="20"/>
                <w:lang w:eastAsia="ja-JP"/>
              </w:rPr>
            </w:pPr>
          </w:p>
          <w:p w14:paraId="27FF1977" w14:textId="77777777" w:rsidR="002226B4"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080BE14"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Real</w:t>
            </w:r>
          </w:p>
          <w:p w14:paraId="6608C28E"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791CB1C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DC1B3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C1E2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EDF24D" w14:textId="77777777" w:rsidR="002226B4" w:rsidRPr="0064555E" w:rsidRDefault="002226B4" w:rsidP="002226B4">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2226B4" w14:paraId="748499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8E5B2" w14:textId="77777777" w:rsidR="002226B4" w:rsidRPr="00696A0A" w:rsidRDefault="002226B4" w:rsidP="002226B4">
            <w:pPr>
              <w:pStyle w:val="TAL"/>
              <w:rPr>
                <w:rFonts w:ascii="Courier New" w:hAnsi="Courier New" w:cs="Courier New"/>
                <w:szCs w:val="18"/>
                <w:lang w:eastAsia="zh-CN"/>
              </w:rPr>
            </w:pPr>
            <w:bookmarkStart w:id="95" w:name="_Hlk146275870"/>
            <w:proofErr w:type="spellStart"/>
            <w:r w:rsidRPr="00893BD8">
              <w:rPr>
                <w:rFonts w:ascii="Courier New" w:hAnsi="Courier New" w:cs="Courier New"/>
                <w:szCs w:val="18"/>
                <w:lang w:val="en-US"/>
              </w:rPr>
              <w:t>CNSliceSubnetProfile.availability</w:t>
            </w:r>
            <w:bookmarkEnd w:id="95"/>
            <w:proofErr w:type="spellEnd"/>
          </w:p>
        </w:tc>
        <w:tc>
          <w:tcPr>
            <w:tcW w:w="5492" w:type="dxa"/>
            <w:tcBorders>
              <w:top w:val="single" w:sz="4" w:space="0" w:color="auto"/>
              <w:left w:val="single" w:sz="4" w:space="0" w:color="auto"/>
              <w:bottom w:val="single" w:sz="4" w:space="0" w:color="auto"/>
              <w:right w:val="single" w:sz="4" w:space="0" w:color="auto"/>
            </w:tcBorders>
          </w:tcPr>
          <w:p w14:paraId="6EE09256" w14:textId="77777777" w:rsidR="002226B4" w:rsidRPr="00893BD8" w:rsidRDefault="002226B4" w:rsidP="002226B4">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385AE1AE" w14:textId="77777777" w:rsidR="002226B4"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190B48B"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Real</w:t>
            </w:r>
          </w:p>
          <w:p w14:paraId="776AF449"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5D2A92C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4D925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F305D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33EFD5" w14:textId="77777777" w:rsidR="002226B4" w:rsidRPr="0064555E" w:rsidRDefault="002226B4" w:rsidP="002226B4">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2226B4" w14:paraId="1988419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B8C14" w14:textId="77777777" w:rsidR="002226B4" w:rsidRPr="00696A0A" w:rsidRDefault="002226B4" w:rsidP="002226B4">
            <w:pPr>
              <w:pStyle w:val="TAL"/>
              <w:rPr>
                <w:rFonts w:ascii="Courier New" w:hAnsi="Courier New" w:cs="Courier New"/>
                <w:szCs w:val="18"/>
                <w:lang w:eastAsia="zh-CN"/>
              </w:rPr>
            </w:pPr>
            <w:bookmarkStart w:id="96" w:name="_Hlk146275886"/>
            <w:proofErr w:type="spellStart"/>
            <w:r w:rsidRPr="00893BD8">
              <w:rPr>
                <w:rFonts w:ascii="Courier New" w:hAnsi="Courier New" w:cs="Courier New"/>
                <w:szCs w:val="18"/>
                <w:lang w:val="en-US"/>
              </w:rPr>
              <w:t>RANSliceSubnetProfile.availability</w:t>
            </w:r>
            <w:bookmarkEnd w:id="96"/>
            <w:proofErr w:type="spellEnd"/>
          </w:p>
        </w:tc>
        <w:tc>
          <w:tcPr>
            <w:tcW w:w="5492" w:type="dxa"/>
            <w:tcBorders>
              <w:top w:val="single" w:sz="4" w:space="0" w:color="auto"/>
              <w:left w:val="single" w:sz="4" w:space="0" w:color="auto"/>
              <w:bottom w:val="single" w:sz="4" w:space="0" w:color="auto"/>
              <w:right w:val="single" w:sz="4" w:space="0" w:color="auto"/>
            </w:tcBorders>
          </w:tcPr>
          <w:p w14:paraId="56399D47" w14:textId="77777777" w:rsidR="002226B4" w:rsidRPr="00893BD8" w:rsidRDefault="002226B4" w:rsidP="002226B4">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7B53879A" w14:textId="77777777" w:rsidR="002226B4"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E8624D7"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type: Real</w:t>
            </w:r>
          </w:p>
          <w:p w14:paraId="0B403CBA"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multiplicity: 0..1</w:t>
            </w:r>
          </w:p>
          <w:p w14:paraId="3A665F46"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0461C0A6"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352846F8"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None</w:t>
            </w:r>
          </w:p>
          <w:p w14:paraId="65376771" w14:textId="77777777" w:rsidR="002226B4" w:rsidRPr="00EB389C" w:rsidRDefault="002226B4" w:rsidP="002226B4">
            <w:pPr>
              <w:pStyle w:val="TAL"/>
              <w:rPr>
                <w:rFonts w:cs="Arial"/>
                <w:snapToGrid w:val="0"/>
                <w:szCs w:val="18"/>
              </w:rPr>
            </w:pPr>
            <w:proofErr w:type="spellStart"/>
            <w:r w:rsidRPr="00EB389C">
              <w:rPr>
                <w:rFonts w:cs="Arial"/>
                <w:snapToGrid w:val="0"/>
                <w:szCs w:val="18"/>
              </w:rPr>
              <w:t>isNullable</w:t>
            </w:r>
            <w:proofErr w:type="spellEnd"/>
            <w:r w:rsidRPr="00EB389C">
              <w:rPr>
                <w:rFonts w:cs="Arial"/>
                <w:snapToGrid w:val="0"/>
                <w:szCs w:val="18"/>
              </w:rPr>
              <w:t>: False</w:t>
            </w:r>
          </w:p>
        </w:tc>
      </w:tr>
      <w:tr w:rsidR="002226B4" w14:paraId="4706E2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98BD6" w14:textId="77777777" w:rsidR="002226B4" w:rsidRPr="00893BD8" w:rsidRDefault="002226B4" w:rsidP="002226B4">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F8650E1" w14:textId="77777777" w:rsidR="002226B4" w:rsidRPr="00893BD8" w:rsidRDefault="002226B4" w:rsidP="002226B4">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D9B42A"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50E15C70"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multiplicity: 1</w:t>
            </w:r>
          </w:p>
          <w:p w14:paraId="70A422D4"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63D91FAA"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1BA0B851"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7FCBC30E"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2226B4" w14:paraId="5062A8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7AFE8" w14:textId="77777777" w:rsidR="002226B4" w:rsidRPr="00893BD8" w:rsidRDefault="002226B4" w:rsidP="002226B4">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9644486" w14:textId="77777777" w:rsidR="002226B4" w:rsidRDefault="002226B4" w:rsidP="002226B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46A5C297" w14:textId="77777777" w:rsidR="002226B4" w:rsidRPr="00893BD8" w:rsidRDefault="002226B4" w:rsidP="002226B4">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026E2A3"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4ED16181"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multiplicity: 1</w:t>
            </w:r>
          </w:p>
          <w:p w14:paraId="519666FB"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11F99237"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2E6AF217" w14:textId="1F1AB9CD"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57D63957"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2226B4" w14:paraId="70EB92E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36389" w14:textId="77777777" w:rsidR="002226B4" w:rsidRDefault="002226B4" w:rsidP="002226B4">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756E8317" w14:textId="77777777" w:rsidR="002226B4" w:rsidRDefault="002226B4" w:rsidP="002226B4">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2BA8012B" w14:textId="77777777" w:rsidR="002226B4" w:rsidRDefault="002226B4" w:rsidP="002226B4">
            <w:pPr>
              <w:spacing w:after="0"/>
              <w:rPr>
                <w:rFonts w:ascii="Arial" w:hAnsi="Arial" w:cs="Arial"/>
                <w:sz w:val="18"/>
                <w:szCs w:val="18"/>
              </w:rPr>
            </w:pPr>
          </w:p>
          <w:p w14:paraId="6741932E"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B82D44" w14:textId="77777777" w:rsidR="002226B4" w:rsidRPr="00EB389C" w:rsidRDefault="002226B4" w:rsidP="002226B4">
            <w:pPr>
              <w:pStyle w:val="TAL"/>
              <w:rPr>
                <w:rFonts w:cs="Arial"/>
                <w:szCs w:val="18"/>
              </w:rPr>
            </w:pPr>
            <w:r w:rsidRPr="00EB389C">
              <w:rPr>
                <w:rFonts w:cs="Arial"/>
                <w:szCs w:val="18"/>
              </w:rPr>
              <w:t xml:space="preserve">type: </w:t>
            </w:r>
            <w:proofErr w:type="spellStart"/>
            <w:r w:rsidRPr="00EB389C">
              <w:rPr>
                <w:rFonts w:cs="Arial"/>
                <w:szCs w:val="18"/>
              </w:rPr>
              <w:t>DataNetwork</w:t>
            </w:r>
            <w:proofErr w:type="spellEnd"/>
          </w:p>
          <w:p w14:paraId="09AD7694" w14:textId="77777777" w:rsidR="002226B4" w:rsidRPr="00EB389C" w:rsidRDefault="002226B4" w:rsidP="002226B4">
            <w:pPr>
              <w:pStyle w:val="TAL"/>
              <w:rPr>
                <w:rFonts w:cs="Arial"/>
                <w:szCs w:val="18"/>
              </w:rPr>
            </w:pPr>
            <w:r w:rsidRPr="00EB389C">
              <w:rPr>
                <w:rFonts w:cs="Arial"/>
                <w:szCs w:val="18"/>
              </w:rPr>
              <w:t>multiplicity: 1</w:t>
            </w:r>
          </w:p>
          <w:p w14:paraId="5EAABC51"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5707643D"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19D58D1"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C652FE8"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64CB288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0580E" w14:textId="77777777" w:rsidR="002226B4" w:rsidRDefault="002226B4" w:rsidP="002226B4">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EECF5A" w14:textId="77777777" w:rsidR="002226B4" w:rsidRDefault="002226B4" w:rsidP="002226B4">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C95875C"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76C231" w14:textId="77777777" w:rsidR="002226B4" w:rsidRPr="00EB389C" w:rsidRDefault="002226B4" w:rsidP="002226B4">
            <w:pPr>
              <w:pStyle w:val="TAL"/>
              <w:rPr>
                <w:rFonts w:cs="Arial"/>
                <w:szCs w:val="18"/>
              </w:rPr>
            </w:pPr>
            <w:r w:rsidRPr="00EB389C">
              <w:rPr>
                <w:rFonts w:cs="Arial"/>
                <w:szCs w:val="18"/>
              </w:rPr>
              <w:t xml:space="preserve">type: </w:t>
            </w:r>
            <w:r w:rsidRPr="00EB389C">
              <w:rPr>
                <w:rFonts w:cs="Arial"/>
                <w:snapToGrid w:val="0"/>
                <w:szCs w:val="18"/>
              </w:rPr>
              <w:t>String</w:t>
            </w:r>
          </w:p>
          <w:p w14:paraId="4A04AFB0" w14:textId="77777777" w:rsidR="002226B4" w:rsidRPr="00EB389C" w:rsidRDefault="002226B4" w:rsidP="002226B4">
            <w:pPr>
              <w:pStyle w:val="TAL"/>
              <w:rPr>
                <w:rFonts w:cs="Arial"/>
                <w:szCs w:val="18"/>
              </w:rPr>
            </w:pPr>
            <w:r w:rsidRPr="00EB389C">
              <w:rPr>
                <w:rFonts w:cs="Arial"/>
                <w:szCs w:val="18"/>
              </w:rPr>
              <w:t>multiplicity: *</w:t>
            </w:r>
          </w:p>
          <w:p w14:paraId="30D4BD45"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C6DBABC"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8A1A0C1"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BA0D9A9"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595A99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E6788" w14:textId="77777777" w:rsidR="002226B4" w:rsidRDefault="002226B4" w:rsidP="002226B4">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4F36B7DA" w14:textId="77777777" w:rsidR="002226B4" w:rsidRDefault="002226B4" w:rsidP="002226B4">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138122C" w14:textId="77777777" w:rsidR="002226B4" w:rsidRDefault="002226B4" w:rsidP="002226B4">
            <w:pPr>
              <w:spacing w:after="0"/>
              <w:rPr>
                <w:rFonts w:ascii="Arial" w:hAnsi="Arial" w:cs="Arial"/>
                <w:sz w:val="18"/>
                <w:szCs w:val="18"/>
              </w:rPr>
            </w:pPr>
          </w:p>
          <w:p w14:paraId="5F1DCBA5"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1A527C" w14:textId="77777777" w:rsidR="002226B4" w:rsidRPr="00EB389C" w:rsidRDefault="002226B4" w:rsidP="002226B4">
            <w:pPr>
              <w:pStyle w:val="TAL"/>
              <w:rPr>
                <w:rFonts w:cs="Arial"/>
                <w:szCs w:val="18"/>
              </w:rPr>
            </w:pPr>
            <w:r w:rsidRPr="00EB389C">
              <w:rPr>
                <w:rFonts w:cs="Arial"/>
                <w:szCs w:val="18"/>
              </w:rPr>
              <w:t xml:space="preserve">type: </w:t>
            </w:r>
            <w:proofErr w:type="spellStart"/>
            <w:r w:rsidRPr="00EB389C">
              <w:rPr>
                <w:rFonts w:cs="Arial"/>
                <w:szCs w:val="18"/>
              </w:rPr>
              <w:t>DataNetworkAccess</w:t>
            </w:r>
            <w:proofErr w:type="spellEnd"/>
          </w:p>
          <w:p w14:paraId="2DDB2050" w14:textId="77777777" w:rsidR="002226B4" w:rsidRPr="00EB389C" w:rsidRDefault="002226B4" w:rsidP="002226B4">
            <w:pPr>
              <w:pStyle w:val="TAL"/>
              <w:rPr>
                <w:rFonts w:cs="Arial"/>
                <w:szCs w:val="18"/>
              </w:rPr>
            </w:pPr>
            <w:r w:rsidRPr="00EB389C">
              <w:rPr>
                <w:rFonts w:cs="Arial"/>
                <w:szCs w:val="18"/>
              </w:rPr>
              <w:t>multiplicity: 1</w:t>
            </w:r>
          </w:p>
          <w:p w14:paraId="4A73588E"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61921F7"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D38ED87"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BFD23FE"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2613A6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CD3C1"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63E4563F"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9CDA57F" w14:textId="77777777" w:rsidR="002226B4" w:rsidRDefault="002226B4" w:rsidP="002226B4">
            <w:pPr>
              <w:spacing w:after="0"/>
              <w:rPr>
                <w:rFonts w:ascii="Arial" w:hAnsi="Arial" w:cs="Arial"/>
                <w:sz w:val="18"/>
                <w:szCs w:val="18"/>
              </w:rPr>
            </w:pPr>
          </w:p>
          <w:p w14:paraId="7152E794"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8B0EEE" w14:textId="77777777" w:rsidR="002226B4" w:rsidRPr="00EB389C" w:rsidRDefault="002226B4" w:rsidP="002226B4">
            <w:pPr>
              <w:pStyle w:val="TAL"/>
              <w:rPr>
                <w:rFonts w:cs="Arial"/>
                <w:szCs w:val="18"/>
              </w:rPr>
            </w:pPr>
            <w:r w:rsidRPr="00EB389C">
              <w:rPr>
                <w:rFonts w:cs="Arial"/>
                <w:szCs w:val="18"/>
              </w:rPr>
              <w:t xml:space="preserve">type: </w:t>
            </w:r>
            <w:proofErr w:type="spellStart"/>
            <w:r w:rsidRPr="00EB389C">
              <w:rPr>
                <w:rFonts w:cs="Arial"/>
                <w:szCs w:val="18"/>
              </w:rPr>
              <w:t>DataAccess</w:t>
            </w:r>
            <w:proofErr w:type="spellEnd"/>
          </w:p>
          <w:p w14:paraId="35C8852C" w14:textId="77777777" w:rsidR="002226B4" w:rsidRPr="00EB389C" w:rsidRDefault="002226B4" w:rsidP="002226B4">
            <w:pPr>
              <w:pStyle w:val="TAL"/>
              <w:rPr>
                <w:rFonts w:cs="Arial"/>
                <w:szCs w:val="18"/>
              </w:rPr>
            </w:pPr>
            <w:r w:rsidRPr="00EB389C">
              <w:rPr>
                <w:rFonts w:cs="Arial"/>
                <w:szCs w:val="18"/>
              </w:rPr>
              <w:t>multiplicity: *</w:t>
            </w:r>
          </w:p>
          <w:p w14:paraId="68A9B21D"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5122E72A"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30B0DED"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A220482"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195036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DFE35"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773E1C67"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4D4A3DD" w14:textId="77777777" w:rsidR="002226B4" w:rsidRDefault="002226B4" w:rsidP="002226B4">
            <w:pPr>
              <w:spacing w:after="0"/>
              <w:rPr>
                <w:rFonts w:ascii="Arial" w:hAnsi="Arial" w:cs="Arial"/>
                <w:sz w:val="18"/>
                <w:szCs w:val="18"/>
              </w:rPr>
            </w:pPr>
          </w:p>
          <w:p w14:paraId="0C9F2649"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8C7F8E" w14:textId="77777777" w:rsidR="002226B4" w:rsidRPr="00EB389C" w:rsidRDefault="002226B4" w:rsidP="002226B4">
            <w:pPr>
              <w:pStyle w:val="TAL"/>
              <w:rPr>
                <w:rFonts w:cs="Arial"/>
                <w:szCs w:val="18"/>
              </w:rPr>
            </w:pPr>
            <w:r w:rsidRPr="00EB389C">
              <w:rPr>
                <w:rFonts w:cs="Arial"/>
                <w:szCs w:val="18"/>
              </w:rPr>
              <w:t xml:space="preserve">type: </w:t>
            </w:r>
            <w:proofErr w:type="spellStart"/>
            <w:r w:rsidRPr="00EB389C">
              <w:rPr>
                <w:rFonts w:cs="Arial"/>
                <w:szCs w:val="18"/>
              </w:rPr>
              <w:t>TunnellingMechanism</w:t>
            </w:r>
            <w:proofErr w:type="spellEnd"/>
          </w:p>
          <w:p w14:paraId="39065DE7" w14:textId="77777777" w:rsidR="002226B4" w:rsidRPr="00EB389C" w:rsidRDefault="002226B4" w:rsidP="002226B4">
            <w:pPr>
              <w:pStyle w:val="TAL"/>
              <w:rPr>
                <w:rFonts w:cs="Arial"/>
                <w:szCs w:val="18"/>
              </w:rPr>
            </w:pPr>
            <w:r w:rsidRPr="00EB389C">
              <w:rPr>
                <w:rFonts w:cs="Arial"/>
                <w:szCs w:val="18"/>
              </w:rPr>
              <w:t>multiplicity: *</w:t>
            </w:r>
          </w:p>
          <w:p w14:paraId="444D2F4C"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01C6248"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3BF33EAC"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DB81024"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6914922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87B8E"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E8D6F1"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98ACC05" w14:textId="77777777" w:rsidR="002226B4" w:rsidRDefault="002226B4" w:rsidP="002226B4">
            <w:pPr>
              <w:spacing w:after="0"/>
              <w:rPr>
                <w:rFonts w:ascii="Arial" w:hAnsi="Arial" w:cs="Arial"/>
                <w:sz w:val="18"/>
                <w:szCs w:val="18"/>
              </w:rPr>
            </w:pPr>
          </w:p>
          <w:p w14:paraId="6CC1A7F1"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54B75E" w14:textId="77777777" w:rsidR="002226B4" w:rsidRPr="00EB389C" w:rsidRDefault="002226B4" w:rsidP="002226B4">
            <w:pPr>
              <w:pStyle w:val="TAL"/>
              <w:rPr>
                <w:rFonts w:cs="Arial"/>
                <w:szCs w:val="18"/>
              </w:rPr>
            </w:pPr>
            <w:r w:rsidRPr="00EB389C">
              <w:rPr>
                <w:rFonts w:cs="Arial"/>
                <w:szCs w:val="18"/>
              </w:rPr>
              <w:t xml:space="preserve">type: </w:t>
            </w:r>
            <w:proofErr w:type="spellStart"/>
            <w:r w:rsidRPr="00EB389C">
              <w:rPr>
                <w:rFonts w:cs="Arial"/>
                <w:szCs w:val="18"/>
              </w:rPr>
              <w:t>LboAllowed</w:t>
            </w:r>
            <w:proofErr w:type="spellEnd"/>
          </w:p>
          <w:p w14:paraId="390B83DD" w14:textId="77777777" w:rsidR="002226B4" w:rsidRPr="00EB389C" w:rsidRDefault="002226B4" w:rsidP="002226B4">
            <w:pPr>
              <w:pStyle w:val="TAL"/>
              <w:rPr>
                <w:rFonts w:cs="Arial"/>
                <w:szCs w:val="18"/>
              </w:rPr>
            </w:pPr>
            <w:r w:rsidRPr="00EB389C">
              <w:rPr>
                <w:rFonts w:cs="Arial"/>
                <w:szCs w:val="18"/>
              </w:rPr>
              <w:t>multiplicity: *</w:t>
            </w:r>
          </w:p>
          <w:p w14:paraId="09CE92A6"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54DCAA38"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307AFDDC"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969C0C1"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237E1C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83E62"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69BE095F" w14:textId="77777777" w:rsidR="002226B4" w:rsidRDefault="002226B4" w:rsidP="002226B4">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A7A5E33"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7C9875" w14:textId="77777777" w:rsidR="002226B4" w:rsidRPr="00EB389C" w:rsidRDefault="002226B4" w:rsidP="002226B4">
            <w:pPr>
              <w:pStyle w:val="TAL"/>
              <w:rPr>
                <w:rFonts w:cs="Arial"/>
                <w:szCs w:val="18"/>
              </w:rPr>
            </w:pPr>
            <w:r w:rsidRPr="00EB389C">
              <w:rPr>
                <w:rFonts w:cs="Arial"/>
                <w:szCs w:val="18"/>
              </w:rPr>
              <w:t xml:space="preserve">type: </w:t>
            </w:r>
            <w:r w:rsidRPr="00EB389C">
              <w:rPr>
                <w:rFonts w:cs="Arial"/>
                <w:snapToGrid w:val="0"/>
                <w:szCs w:val="18"/>
              </w:rPr>
              <w:t>String</w:t>
            </w:r>
          </w:p>
          <w:p w14:paraId="5DF17062" w14:textId="77777777" w:rsidR="002226B4" w:rsidRPr="00EB389C" w:rsidRDefault="002226B4" w:rsidP="002226B4">
            <w:pPr>
              <w:pStyle w:val="TAL"/>
              <w:rPr>
                <w:rFonts w:cs="Arial"/>
                <w:szCs w:val="18"/>
              </w:rPr>
            </w:pPr>
            <w:r w:rsidRPr="00EB389C">
              <w:rPr>
                <w:rFonts w:cs="Arial"/>
                <w:szCs w:val="18"/>
              </w:rPr>
              <w:t>multiplicity: 1</w:t>
            </w:r>
          </w:p>
          <w:p w14:paraId="12713C11"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1D1A1133"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C128DC6"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sidRPr="00EB389C">
              <w:rPr>
                <w:rFonts w:cs="Arial"/>
                <w:snapToGrid w:val="0"/>
                <w:szCs w:val="18"/>
              </w:rPr>
              <w:t>None</w:t>
            </w:r>
          </w:p>
          <w:p w14:paraId="3ED599E8"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011E0B5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64458"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2F18B9B0"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29866FB" w14:textId="77777777" w:rsidR="002226B4" w:rsidRDefault="002226B4" w:rsidP="002226B4">
            <w:pPr>
              <w:pStyle w:val="TAL"/>
              <w:rPr>
                <w:rFonts w:cs="Arial"/>
                <w:snapToGrid w:val="0"/>
                <w:szCs w:val="18"/>
              </w:rPr>
            </w:pPr>
          </w:p>
          <w:p w14:paraId="0BB3A76B" w14:textId="77777777" w:rsidR="002226B4" w:rsidRDefault="002226B4" w:rsidP="002226B4">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062A6D7F" w14:textId="77777777" w:rsidR="002226B4" w:rsidRDefault="002226B4" w:rsidP="002226B4">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24B74867" w14:textId="77777777" w:rsidR="002226B4" w:rsidRDefault="002226B4" w:rsidP="002226B4">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266151CA" w14:textId="77777777" w:rsidR="002226B4" w:rsidRDefault="002226B4" w:rsidP="002226B4">
            <w:pPr>
              <w:pStyle w:val="TAL"/>
              <w:rPr>
                <w:rFonts w:cs="Arial"/>
                <w:color w:val="000000"/>
                <w:szCs w:val="18"/>
                <w:lang w:eastAsia="zh-CN"/>
              </w:rPr>
            </w:pPr>
          </w:p>
          <w:p w14:paraId="7E8B78F6"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7AC799E" w14:textId="77777777" w:rsidR="002226B4" w:rsidRDefault="002226B4" w:rsidP="002226B4">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EC26CCD"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D4DC79" w14:textId="77777777" w:rsidR="002226B4" w:rsidRPr="00EB389C" w:rsidRDefault="002226B4" w:rsidP="002226B4">
            <w:pPr>
              <w:pStyle w:val="TAL"/>
              <w:rPr>
                <w:rFonts w:cs="Arial"/>
                <w:szCs w:val="18"/>
              </w:rPr>
            </w:pPr>
            <w:r w:rsidRPr="00EB389C">
              <w:rPr>
                <w:rFonts w:cs="Arial"/>
                <w:szCs w:val="18"/>
              </w:rPr>
              <w:t>type: ENUM</w:t>
            </w:r>
          </w:p>
          <w:p w14:paraId="581AEC4A" w14:textId="77777777" w:rsidR="002226B4" w:rsidRPr="00EB389C" w:rsidRDefault="002226B4" w:rsidP="002226B4">
            <w:pPr>
              <w:pStyle w:val="TAL"/>
              <w:rPr>
                <w:rFonts w:cs="Arial"/>
                <w:szCs w:val="18"/>
              </w:rPr>
            </w:pPr>
            <w:r w:rsidRPr="00EB389C">
              <w:rPr>
                <w:rFonts w:cs="Arial"/>
                <w:szCs w:val="18"/>
              </w:rPr>
              <w:t>multiplicity: 1</w:t>
            </w:r>
          </w:p>
          <w:p w14:paraId="1BE7C706"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25CAF97D"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6D1EEBF"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6EC11A62"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5D5728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55461"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79A2F649" w14:textId="77777777" w:rsidR="002226B4" w:rsidRDefault="002226B4" w:rsidP="002226B4">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BCF4D38" w14:textId="77777777" w:rsidR="002226B4" w:rsidRDefault="002226B4" w:rsidP="002226B4">
            <w:pPr>
              <w:spacing w:after="0"/>
              <w:rPr>
                <w:rFonts w:ascii="Arial" w:hAnsi="Arial" w:cs="Arial"/>
                <w:sz w:val="18"/>
                <w:szCs w:val="18"/>
              </w:rPr>
            </w:pPr>
          </w:p>
          <w:p w14:paraId="5AD2638A"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418B42" w14:textId="77777777" w:rsidR="002226B4" w:rsidRPr="00EB389C" w:rsidRDefault="002226B4" w:rsidP="002226B4">
            <w:pPr>
              <w:pStyle w:val="TAL"/>
              <w:rPr>
                <w:rFonts w:cs="Arial"/>
                <w:szCs w:val="18"/>
              </w:rPr>
            </w:pPr>
            <w:r w:rsidRPr="00EB389C">
              <w:rPr>
                <w:rFonts w:cs="Arial"/>
                <w:szCs w:val="18"/>
              </w:rPr>
              <w:t xml:space="preserve">type: </w:t>
            </w:r>
            <w:r w:rsidRPr="00EB389C">
              <w:rPr>
                <w:rFonts w:cs="Arial"/>
                <w:snapToGrid w:val="0"/>
                <w:szCs w:val="18"/>
              </w:rPr>
              <w:t>String</w:t>
            </w:r>
          </w:p>
          <w:p w14:paraId="718852EB" w14:textId="77777777" w:rsidR="002226B4" w:rsidRPr="00EB389C" w:rsidRDefault="002226B4" w:rsidP="002226B4">
            <w:pPr>
              <w:pStyle w:val="TAL"/>
              <w:rPr>
                <w:rFonts w:cs="Arial"/>
                <w:szCs w:val="18"/>
              </w:rPr>
            </w:pPr>
            <w:r w:rsidRPr="00EB389C">
              <w:rPr>
                <w:rFonts w:cs="Arial"/>
                <w:szCs w:val="18"/>
              </w:rPr>
              <w:t>multiplicity: 1</w:t>
            </w:r>
          </w:p>
          <w:p w14:paraId="15E1E973"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16C59FCB"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368FFF5F"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4D44A412"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53A48EE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A0D96"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5DD830C5"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9D3EA61" w14:textId="77777777" w:rsidR="002226B4" w:rsidRDefault="002226B4" w:rsidP="002226B4">
            <w:pPr>
              <w:spacing w:after="0"/>
              <w:rPr>
                <w:rFonts w:ascii="Arial" w:hAnsi="Arial" w:cs="Arial"/>
                <w:sz w:val="18"/>
                <w:szCs w:val="18"/>
              </w:rPr>
            </w:pPr>
          </w:p>
          <w:p w14:paraId="61D36BE5"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6DF162C" w14:textId="77777777" w:rsidR="002226B4" w:rsidRDefault="002226B4" w:rsidP="002226B4">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76251A1"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E25771" w14:textId="77777777" w:rsidR="002226B4" w:rsidRPr="00EB389C" w:rsidRDefault="002226B4" w:rsidP="002226B4">
            <w:pPr>
              <w:pStyle w:val="TAL"/>
              <w:rPr>
                <w:rFonts w:cs="Arial"/>
                <w:szCs w:val="18"/>
              </w:rPr>
            </w:pPr>
            <w:r w:rsidRPr="00EB389C">
              <w:rPr>
                <w:rFonts w:cs="Arial"/>
                <w:szCs w:val="18"/>
              </w:rPr>
              <w:t>type: ENUM</w:t>
            </w:r>
          </w:p>
          <w:p w14:paraId="73416E9A" w14:textId="77777777" w:rsidR="002226B4" w:rsidRPr="00EB389C" w:rsidRDefault="002226B4" w:rsidP="002226B4">
            <w:pPr>
              <w:pStyle w:val="TAL"/>
              <w:rPr>
                <w:rFonts w:cs="Arial"/>
                <w:szCs w:val="18"/>
              </w:rPr>
            </w:pPr>
            <w:r w:rsidRPr="00EB389C">
              <w:rPr>
                <w:rFonts w:cs="Arial"/>
                <w:szCs w:val="18"/>
              </w:rPr>
              <w:t>multiplicity: 1</w:t>
            </w:r>
          </w:p>
          <w:p w14:paraId="303D0102"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2F5C7555"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90DFBEC"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8864F7E"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52DCCC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B371D"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84E55C3" w14:textId="77777777" w:rsidR="002226B4" w:rsidRDefault="002226B4" w:rsidP="002226B4">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03CE7FD" w14:textId="77777777" w:rsidR="002226B4" w:rsidRDefault="002226B4" w:rsidP="002226B4">
            <w:pPr>
              <w:spacing w:after="0"/>
              <w:rPr>
                <w:rFonts w:ascii="Arial" w:hAnsi="Arial" w:cs="Arial"/>
                <w:sz w:val="18"/>
                <w:szCs w:val="18"/>
              </w:rPr>
            </w:pPr>
          </w:p>
          <w:p w14:paraId="1B9CC00F"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80CF8C" w14:textId="77777777" w:rsidR="002226B4" w:rsidRPr="00EB389C" w:rsidRDefault="002226B4" w:rsidP="002226B4">
            <w:pPr>
              <w:pStyle w:val="TAL"/>
              <w:rPr>
                <w:rFonts w:cs="Arial"/>
                <w:szCs w:val="18"/>
              </w:rPr>
            </w:pPr>
            <w:r w:rsidRPr="00EB389C">
              <w:rPr>
                <w:rFonts w:cs="Arial"/>
                <w:szCs w:val="18"/>
              </w:rPr>
              <w:t xml:space="preserve">type: </w:t>
            </w:r>
            <w:r w:rsidRPr="00EB389C">
              <w:rPr>
                <w:rFonts w:cs="Arial"/>
                <w:snapToGrid w:val="0"/>
                <w:szCs w:val="18"/>
              </w:rPr>
              <w:t>String</w:t>
            </w:r>
          </w:p>
          <w:p w14:paraId="53A70E5E" w14:textId="77777777" w:rsidR="002226B4" w:rsidRPr="00EB389C" w:rsidRDefault="002226B4" w:rsidP="002226B4">
            <w:pPr>
              <w:pStyle w:val="TAL"/>
              <w:rPr>
                <w:rFonts w:cs="Arial"/>
                <w:szCs w:val="18"/>
              </w:rPr>
            </w:pPr>
            <w:r w:rsidRPr="00EB389C">
              <w:rPr>
                <w:rFonts w:cs="Arial"/>
                <w:szCs w:val="18"/>
              </w:rPr>
              <w:t>multiplicity: 1</w:t>
            </w:r>
          </w:p>
          <w:p w14:paraId="4ADF0430"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8B08FAF"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8851C24"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05957CAE"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4AEE02B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A0678"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5EF72A3E"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B1C8814" w14:textId="77777777" w:rsidR="002226B4" w:rsidRDefault="002226B4" w:rsidP="002226B4">
            <w:pPr>
              <w:spacing w:after="0"/>
              <w:rPr>
                <w:rFonts w:ascii="Arial" w:hAnsi="Arial" w:cs="Arial"/>
                <w:sz w:val="18"/>
                <w:szCs w:val="18"/>
              </w:rPr>
            </w:pPr>
          </w:p>
          <w:p w14:paraId="209D5543"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DCB7B1" w14:textId="77777777" w:rsidR="002226B4" w:rsidRDefault="002226B4" w:rsidP="002226B4">
            <w:pPr>
              <w:spacing w:after="0"/>
              <w:rPr>
                <w:rFonts w:ascii="Arial" w:hAnsi="Arial" w:cs="Arial"/>
                <w:sz w:val="18"/>
                <w:szCs w:val="18"/>
              </w:rPr>
            </w:pPr>
            <w:r>
              <w:rPr>
                <w:rFonts w:ascii="Arial" w:hAnsi="Arial" w:cs="Arial"/>
                <w:sz w:val="18"/>
                <w:szCs w:val="18"/>
              </w:rPr>
              <w:t>"YES", "NO".</w:t>
            </w:r>
          </w:p>
          <w:p w14:paraId="047FDEAA"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8DDFAC" w14:textId="77777777" w:rsidR="002226B4" w:rsidRPr="00EB389C" w:rsidRDefault="002226B4" w:rsidP="002226B4">
            <w:pPr>
              <w:pStyle w:val="TAL"/>
              <w:rPr>
                <w:rFonts w:cs="Arial"/>
                <w:szCs w:val="18"/>
              </w:rPr>
            </w:pPr>
            <w:r w:rsidRPr="00EB389C">
              <w:rPr>
                <w:rFonts w:cs="Arial"/>
                <w:szCs w:val="18"/>
              </w:rPr>
              <w:t>type: ENUM</w:t>
            </w:r>
          </w:p>
          <w:p w14:paraId="35CAA100" w14:textId="77777777" w:rsidR="002226B4" w:rsidRPr="00EB389C" w:rsidRDefault="002226B4" w:rsidP="002226B4">
            <w:pPr>
              <w:pStyle w:val="TAL"/>
              <w:rPr>
                <w:rFonts w:cs="Arial"/>
                <w:szCs w:val="18"/>
              </w:rPr>
            </w:pPr>
            <w:r w:rsidRPr="00EB389C">
              <w:rPr>
                <w:rFonts w:cs="Arial"/>
                <w:szCs w:val="18"/>
              </w:rPr>
              <w:t>multiplicity: 1</w:t>
            </w:r>
          </w:p>
          <w:p w14:paraId="398F5CD6"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BE93D6E"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DE68DEF"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20DFF606"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14A638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EC2691" w14:textId="77777777" w:rsidR="002226B4" w:rsidRPr="00725992" w:rsidRDefault="002226B4" w:rsidP="002226B4">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9903F9A" w14:textId="77777777" w:rsidR="002226B4" w:rsidRPr="00725992" w:rsidRDefault="002226B4" w:rsidP="002226B4">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1DE4AFE5"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693C9977"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54D849B0"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088FCE84"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0FF24ECF"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5DC61F28" w14:textId="77777777" w:rsidR="002226B4" w:rsidRPr="00EB389C" w:rsidRDefault="002226B4" w:rsidP="002226B4">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2226B4" w14:paraId="51E8BA8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1CBA7" w14:textId="77777777" w:rsidR="002226B4" w:rsidRPr="00725992" w:rsidRDefault="002226B4" w:rsidP="002226B4">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AE9996" w14:textId="77777777" w:rsidR="002226B4" w:rsidRPr="00725992" w:rsidRDefault="002226B4" w:rsidP="002226B4">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546FA1D" w14:textId="77777777" w:rsidR="002226B4" w:rsidRPr="00725992" w:rsidRDefault="002226B4" w:rsidP="002226B4">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F616A8"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01D00912"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24F8A971"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72892CD7"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138A2E51"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371F96CB" w14:textId="77777777" w:rsidR="002226B4" w:rsidRPr="00EB389C" w:rsidRDefault="002226B4" w:rsidP="002226B4">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2226B4" w14:paraId="51F2F9D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852CF" w14:textId="77777777" w:rsidR="002226B4" w:rsidRPr="00725992" w:rsidRDefault="002226B4" w:rsidP="002226B4">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99DCEE1" w14:textId="77777777" w:rsidR="002226B4" w:rsidRPr="00725992" w:rsidRDefault="002226B4" w:rsidP="002226B4">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61654FE" w14:textId="77777777" w:rsidR="002226B4" w:rsidRPr="00725992" w:rsidRDefault="002226B4" w:rsidP="002226B4">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C78A82"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6F198F57"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429CEEF2"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19879AF3"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02501860"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55C3C1E9" w14:textId="77777777" w:rsidR="002226B4" w:rsidRPr="00EB389C" w:rsidRDefault="002226B4" w:rsidP="002226B4">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2226B4" w14:paraId="2C8FC1FA"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16770B0" w14:textId="77777777" w:rsidR="002226B4" w:rsidRDefault="002226B4" w:rsidP="002226B4">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85B09FF" w14:textId="77777777" w:rsidR="002226B4" w:rsidRDefault="002226B4" w:rsidP="002226B4">
            <w:pPr>
              <w:pStyle w:val="TAN"/>
            </w:pPr>
            <w:r>
              <w:t>NOTE 2:</w:t>
            </w:r>
            <w:r>
              <w:tab/>
              <w:t>void</w:t>
            </w:r>
          </w:p>
          <w:p w14:paraId="479B516E" w14:textId="77777777" w:rsidR="002226B4" w:rsidRDefault="002226B4" w:rsidP="002226B4">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22116592" w14:textId="77777777" w:rsidR="00203F8E" w:rsidRDefault="00203F8E" w:rsidP="00203F8E"/>
    <w:p w14:paraId="35AAA054"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5D8F" w:rsidRPr="00477531" w14:paraId="7509A89C" w14:textId="77777777" w:rsidTr="00B10E12">
        <w:tc>
          <w:tcPr>
            <w:tcW w:w="9521" w:type="dxa"/>
            <w:shd w:val="clear" w:color="auto" w:fill="FFFFCC"/>
            <w:vAlign w:val="center"/>
          </w:tcPr>
          <w:p w14:paraId="1EA32D32" w14:textId="2413C9A6" w:rsidR="00A95D8F" w:rsidRPr="00477531" w:rsidRDefault="00A95D8F" w:rsidP="00B10E12">
            <w:pPr>
              <w:jc w:val="center"/>
              <w:rPr>
                <w:rFonts w:ascii="Arial" w:hAnsi="Arial" w:cs="Arial"/>
                <w:b/>
                <w:bCs/>
                <w:sz w:val="28"/>
                <w:szCs w:val="28"/>
              </w:rPr>
            </w:pPr>
            <w:r>
              <w:rPr>
                <w:rFonts w:ascii="Arial" w:hAnsi="Arial" w:cs="Arial"/>
                <w:b/>
                <w:bCs/>
                <w:sz w:val="28"/>
                <w:szCs w:val="28"/>
                <w:lang w:eastAsia="zh-CN"/>
              </w:rPr>
              <w:t>Next change</w:t>
            </w:r>
          </w:p>
        </w:tc>
      </w:tr>
    </w:tbl>
    <w:p w14:paraId="5193643B" w14:textId="77777777" w:rsidR="00A95D8F" w:rsidRDefault="00A95D8F" w:rsidP="00432415"/>
    <w:p w14:paraId="06CC3B75" w14:textId="77777777" w:rsidR="003528AA" w:rsidRDefault="003528AA" w:rsidP="003528A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yang-models/_3gpp-ns-nrm-serviceprofile.yang ***</w:t>
      </w:r>
    </w:p>
    <w:p w14:paraId="6411A8BB" w14:textId="77777777" w:rsidR="003528AA" w:rsidRDefault="003528AA" w:rsidP="003528AA">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482F4BD" w14:textId="77777777" w:rsidR="003528AA" w:rsidRDefault="003528AA" w:rsidP="003528AA">
      <w:pPr>
        <w:pStyle w:val="PL"/>
      </w:pPr>
      <w:r>
        <w:t>submodule _3gpp-ns-nrm-serviceprofile {</w:t>
      </w:r>
    </w:p>
    <w:p w14:paraId="7EF3B23A" w14:textId="77777777" w:rsidR="003528AA" w:rsidRDefault="003528AA" w:rsidP="003528AA">
      <w:pPr>
        <w:pStyle w:val="PL"/>
      </w:pPr>
      <w:r>
        <w:t xml:space="preserve">  yang-version 1.1;</w:t>
      </w:r>
    </w:p>
    <w:p w14:paraId="6609446B" w14:textId="77777777" w:rsidR="003528AA" w:rsidRDefault="003528AA" w:rsidP="003528AA">
      <w:pPr>
        <w:pStyle w:val="PL"/>
      </w:pPr>
      <w:r>
        <w:t xml:space="preserve">  belongs-to _3gpp-ns-nrm-networkslice { prefix ns3gpp; }</w:t>
      </w:r>
    </w:p>
    <w:p w14:paraId="0C92A5B3" w14:textId="77777777" w:rsidR="003528AA" w:rsidRDefault="003528AA" w:rsidP="003528AA">
      <w:pPr>
        <w:pStyle w:val="PL"/>
      </w:pPr>
    </w:p>
    <w:p w14:paraId="70EB7BEC" w14:textId="77777777" w:rsidR="003528AA" w:rsidRDefault="003528AA" w:rsidP="003528AA">
      <w:pPr>
        <w:pStyle w:val="PL"/>
      </w:pPr>
      <w:r>
        <w:t xml:space="preserve">  import _3gpp-common-yang-types { prefix types3gpp; }</w:t>
      </w:r>
    </w:p>
    <w:p w14:paraId="14FDF9E8" w14:textId="77777777" w:rsidR="003528AA" w:rsidRDefault="003528AA" w:rsidP="003528AA">
      <w:pPr>
        <w:pStyle w:val="PL"/>
      </w:pPr>
      <w:r>
        <w:t xml:space="preserve">  import _3gpp-5g-common-yang-types { prefix types5g3gpp; }</w:t>
      </w:r>
    </w:p>
    <w:p w14:paraId="6E6905C8" w14:textId="77777777" w:rsidR="003528AA" w:rsidRDefault="003528AA" w:rsidP="003528AA">
      <w:pPr>
        <w:pStyle w:val="PL"/>
      </w:pPr>
      <w:r>
        <w:t xml:space="preserve">  import _3gpp-ns-nrm-common { prefix ns3cmn; }</w:t>
      </w:r>
    </w:p>
    <w:p w14:paraId="4E0FB4F4" w14:textId="77777777" w:rsidR="003528AA" w:rsidRDefault="003528AA" w:rsidP="003528AA">
      <w:pPr>
        <w:pStyle w:val="PL"/>
      </w:pPr>
    </w:p>
    <w:p w14:paraId="4B9DD2AD" w14:textId="77777777" w:rsidR="003528AA" w:rsidRDefault="003528AA" w:rsidP="003528AA">
      <w:pPr>
        <w:pStyle w:val="PL"/>
      </w:pPr>
      <w:r>
        <w:t xml:space="preserve">  organization "3GPP SA5";</w:t>
      </w:r>
    </w:p>
    <w:p w14:paraId="00A80F1E" w14:textId="77777777" w:rsidR="003528AA" w:rsidRDefault="003528AA" w:rsidP="003528AA">
      <w:pPr>
        <w:pStyle w:val="PL"/>
      </w:pPr>
      <w:r>
        <w:t xml:space="preserve">  contact </w:t>
      </w:r>
    </w:p>
    <w:p w14:paraId="4A58A453" w14:textId="77777777" w:rsidR="003528AA" w:rsidRDefault="003528AA" w:rsidP="003528AA">
      <w:pPr>
        <w:pStyle w:val="PL"/>
      </w:pPr>
      <w:r>
        <w:t xml:space="preserve">    "https://www.3gpp.org/DynaReport/TSG-WG--S5--officials.htm?Itemid=464";</w:t>
      </w:r>
    </w:p>
    <w:p w14:paraId="45A4E75C" w14:textId="77777777" w:rsidR="003528AA" w:rsidRDefault="003528AA" w:rsidP="003528AA">
      <w:pPr>
        <w:pStyle w:val="PL"/>
      </w:pPr>
      <w:r>
        <w:t xml:space="preserve">  description "A network slice instance in a 5G network.</w:t>
      </w:r>
    </w:p>
    <w:p w14:paraId="624C863E" w14:textId="77777777" w:rsidR="003528AA" w:rsidRDefault="003528AA" w:rsidP="003528AA">
      <w:pPr>
        <w:pStyle w:val="PL"/>
      </w:pPr>
      <w:r>
        <w:lastRenderedPageBreak/>
        <w:t xml:space="preserve">    Copyright 2023, 3GPP Organizational Partners (ARIB, ATIS, CCSA, ETSI, TSDSI, </w:t>
      </w:r>
    </w:p>
    <w:p w14:paraId="2CC6DFDA" w14:textId="77777777" w:rsidR="003528AA" w:rsidRDefault="003528AA" w:rsidP="003528AA">
      <w:pPr>
        <w:pStyle w:val="PL"/>
      </w:pPr>
      <w:r>
        <w:t xml:space="preserve">    TTA, TTC). All rights reserved.";</w:t>
      </w:r>
    </w:p>
    <w:p w14:paraId="6486742D" w14:textId="77777777" w:rsidR="003528AA" w:rsidRDefault="003528AA" w:rsidP="003528AA">
      <w:pPr>
        <w:pStyle w:val="PL"/>
      </w:pPr>
      <w:r>
        <w:t xml:space="preserve">  reference "3GPP TS 28.541</w:t>
      </w:r>
    </w:p>
    <w:p w14:paraId="1523D537" w14:textId="77777777" w:rsidR="003528AA" w:rsidRDefault="003528AA" w:rsidP="003528AA">
      <w:pPr>
        <w:pStyle w:val="PL"/>
      </w:pPr>
      <w:r>
        <w:t xml:space="preserve">    Management and orchestration; </w:t>
      </w:r>
    </w:p>
    <w:p w14:paraId="1AB763EB" w14:textId="77777777" w:rsidR="003528AA" w:rsidRDefault="003528AA" w:rsidP="003528AA">
      <w:pPr>
        <w:pStyle w:val="PL"/>
      </w:pPr>
      <w:r>
        <w:t xml:space="preserve">    5G Network Resource Model (NRM);</w:t>
      </w:r>
    </w:p>
    <w:p w14:paraId="0880E60C" w14:textId="77777777" w:rsidR="003528AA" w:rsidRDefault="003528AA" w:rsidP="003528AA">
      <w:pPr>
        <w:pStyle w:val="PL"/>
      </w:pPr>
      <w:r>
        <w:t xml:space="preserve">    Information model definitions for network slice NRM (chapter 6)</w:t>
      </w:r>
    </w:p>
    <w:p w14:paraId="54060C43" w14:textId="77777777" w:rsidR="003528AA" w:rsidRDefault="003528AA" w:rsidP="003528AA">
      <w:pPr>
        <w:pStyle w:val="PL"/>
      </w:pPr>
      <w:r>
        <w:t xml:space="preserve">    ";</w:t>
      </w:r>
    </w:p>
    <w:p w14:paraId="07113F22" w14:textId="77777777" w:rsidR="003528AA" w:rsidRDefault="003528AA" w:rsidP="003528AA">
      <w:pPr>
        <w:pStyle w:val="PL"/>
      </w:pPr>
    </w:p>
    <w:p w14:paraId="3BAFB832" w14:textId="77777777" w:rsidR="003528AA" w:rsidRDefault="003528AA" w:rsidP="003528AA">
      <w:pPr>
        <w:pStyle w:val="PL"/>
        <w:rPr>
          <w:ins w:id="97" w:author="Jose Antonio Ordoñez Lucena"/>
        </w:rPr>
      </w:pPr>
      <w:ins w:id="98" w:author="Jose Antonio Ordoñez Lucena">
        <w:r>
          <w:t xml:space="preserve">  revision 2025-03-27 { reference CR-1524 ; } </w:t>
        </w:r>
      </w:ins>
    </w:p>
    <w:p w14:paraId="5F3A1C85" w14:textId="77777777" w:rsidR="003528AA" w:rsidRDefault="003528AA" w:rsidP="003528AA">
      <w:pPr>
        <w:pStyle w:val="PL"/>
        <w:rPr>
          <w:ins w:id="99" w:author="Jose Antonio Ordoñez Lucena"/>
        </w:rPr>
      </w:pPr>
    </w:p>
    <w:p w14:paraId="536509A9" w14:textId="77777777" w:rsidR="003528AA" w:rsidRDefault="003528AA" w:rsidP="003528AA">
      <w:pPr>
        <w:pStyle w:val="PL"/>
      </w:pPr>
      <w:r>
        <w:t xml:space="preserve">  revision 2023-09-18 { reference CR-1043 ; } </w:t>
      </w:r>
    </w:p>
    <w:p w14:paraId="66306F16" w14:textId="77777777" w:rsidR="003528AA" w:rsidRDefault="003528AA" w:rsidP="003528AA">
      <w:pPr>
        <w:pStyle w:val="PL"/>
      </w:pPr>
      <w:r>
        <w:t xml:space="preserve">  revision 2020-06-02 {</w:t>
      </w:r>
    </w:p>
    <w:p w14:paraId="6B227EE6" w14:textId="77777777" w:rsidR="003528AA" w:rsidRDefault="003528AA" w:rsidP="003528AA">
      <w:pPr>
        <w:pStyle w:val="PL"/>
      </w:pPr>
      <w:r>
        <w:t xml:space="preserve">    reference "CR-0485, CR-0508";</w:t>
      </w:r>
    </w:p>
    <w:p w14:paraId="256B2A94" w14:textId="77777777" w:rsidR="003528AA" w:rsidRDefault="003528AA" w:rsidP="003528AA">
      <w:pPr>
        <w:pStyle w:val="PL"/>
      </w:pPr>
      <w:r>
        <w:t xml:space="preserve">  }</w:t>
      </w:r>
    </w:p>
    <w:p w14:paraId="1B4D2E55" w14:textId="77777777" w:rsidR="003528AA" w:rsidRDefault="003528AA" w:rsidP="003528AA">
      <w:pPr>
        <w:pStyle w:val="PL"/>
      </w:pPr>
    </w:p>
    <w:p w14:paraId="7AF7400D" w14:textId="77777777" w:rsidR="003528AA" w:rsidRDefault="003528AA" w:rsidP="003528AA">
      <w:pPr>
        <w:pStyle w:val="PL"/>
      </w:pPr>
      <w:r>
        <w:t xml:space="preserve">  revision 2020-02-19 {</w:t>
      </w:r>
    </w:p>
    <w:p w14:paraId="7A61365E" w14:textId="77777777" w:rsidR="003528AA" w:rsidRDefault="003528AA" w:rsidP="003528AA">
      <w:pPr>
        <w:pStyle w:val="PL"/>
      </w:pPr>
      <w:r>
        <w:t xml:space="preserve">    description "Introduction of YANG definitions for network slice NRM";</w:t>
      </w:r>
    </w:p>
    <w:p w14:paraId="7E6FB9E4" w14:textId="77777777" w:rsidR="003528AA" w:rsidRDefault="003528AA" w:rsidP="003528AA">
      <w:pPr>
        <w:pStyle w:val="PL"/>
      </w:pPr>
      <w:r>
        <w:t xml:space="preserve">    reference "CR-0458";</w:t>
      </w:r>
    </w:p>
    <w:p w14:paraId="1F3B68E0" w14:textId="77777777" w:rsidR="003528AA" w:rsidRDefault="003528AA" w:rsidP="003528AA">
      <w:pPr>
        <w:pStyle w:val="PL"/>
      </w:pPr>
      <w:r>
        <w:t xml:space="preserve">  }</w:t>
      </w:r>
    </w:p>
    <w:p w14:paraId="45331564" w14:textId="77777777" w:rsidR="003528AA" w:rsidRDefault="003528AA" w:rsidP="003528AA">
      <w:pPr>
        <w:pStyle w:val="PL"/>
      </w:pPr>
    </w:p>
    <w:p w14:paraId="53C88A20" w14:textId="77777777" w:rsidR="003528AA" w:rsidRDefault="003528AA" w:rsidP="003528AA">
      <w:pPr>
        <w:pStyle w:val="PL"/>
      </w:pPr>
      <w:r>
        <w:t xml:space="preserve">  revision 2019-06-23 {</w:t>
      </w:r>
    </w:p>
    <w:p w14:paraId="4F67BD93" w14:textId="77777777" w:rsidR="003528AA" w:rsidRDefault="003528AA" w:rsidP="003528AA">
      <w:pPr>
        <w:pStyle w:val="PL"/>
      </w:pPr>
      <w:r>
        <w:t xml:space="preserve">    description "Initial revision";</w:t>
      </w:r>
    </w:p>
    <w:p w14:paraId="59E082F9" w14:textId="77777777" w:rsidR="003528AA" w:rsidRDefault="003528AA" w:rsidP="003528AA">
      <w:pPr>
        <w:pStyle w:val="PL"/>
      </w:pPr>
      <w:r>
        <w:t xml:space="preserve">    reference "3GPP TS 28.541 V15.X.XX";</w:t>
      </w:r>
    </w:p>
    <w:p w14:paraId="150D6ABE" w14:textId="77777777" w:rsidR="003528AA" w:rsidRDefault="003528AA" w:rsidP="003528AA">
      <w:pPr>
        <w:pStyle w:val="PL"/>
      </w:pPr>
      <w:r>
        <w:t xml:space="preserve">  }</w:t>
      </w:r>
    </w:p>
    <w:p w14:paraId="3EC4BE29" w14:textId="77777777" w:rsidR="003528AA" w:rsidRDefault="003528AA" w:rsidP="003528AA">
      <w:pPr>
        <w:pStyle w:val="PL"/>
      </w:pPr>
    </w:p>
    <w:p w14:paraId="1CBFFB25" w14:textId="77777777" w:rsidR="003528AA" w:rsidRDefault="003528AA" w:rsidP="003528AA">
      <w:pPr>
        <w:pStyle w:val="PL"/>
      </w:pPr>
      <w:r>
        <w:t xml:space="preserve">  typedef availability-percentage {</w:t>
      </w:r>
    </w:p>
    <w:p w14:paraId="0C128287" w14:textId="77777777" w:rsidR="003528AA" w:rsidRDefault="003528AA" w:rsidP="003528AA">
      <w:pPr>
        <w:pStyle w:val="PL"/>
      </w:pPr>
      <w:r>
        <w:t xml:space="preserve">    description "</w:t>
      </w:r>
    </w:p>
    <w:p w14:paraId="3D261E7B" w14:textId="77777777" w:rsidR="003528AA" w:rsidRDefault="003528AA" w:rsidP="003528AA">
      <w:pPr>
        <w:pStyle w:val="PL"/>
      </w:pPr>
      <w:r>
        <w:t xml:space="preserve">      Percentage value of the amount of time the end-to-end communication </w:t>
      </w:r>
    </w:p>
    <w:p w14:paraId="7A6C1951" w14:textId="77777777" w:rsidR="003528AA" w:rsidRDefault="003528AA" w:rsidP="003528AA">
      <w:pPr>
        <w:pStyle w:val="PL"/>
      </w:pPr>
      <w:r>
        <w:t xml:space="preserve">      service is delivered according to an agreed QoS, divided by the amount </w:t>
      </w:r>
    </w:p>
    <w:p w14:paraId="201420F4" w14:textId="77777777" w:rsidR="003528AA" w:rsidRDefault="003528AA" w:rsidP="003528AA">
      <w:pPr>
        <w:pStyle w:val="PL"/>
      </w:pPr>
      <w:r>
        <w:t xml:space="preserve">      of time the system is expected to deliver the end-to-end service </w:t>
      </w:r>
    </w:p>
    <w:p w14:paraId="3F40F31A" w14:textId="77777777" w:rsidR="003528AA" w:rsidRDefault="003528AA" w:rsidP="003528AA">
      <w:pPr>
        <w:pStyle w:val="PL"/>
      </w:pPr>
      <w:r>
        <w:t xml:space="preserve">      according to the specification in a specific area.";</w:t>
      </w:r>
    </w:p>
    <w:p w14:paraId="39BB0AB5" w14:textId="77777777" w:rsidR="003528AA" w:rsidRDefault="003528AA" w:rsidP="003528AA">
      <w:pPr>
        <w:pStyle w:val="PL"/>
      </w:pPr>
      <w:r>
        <w:t xml:space="preserve">    reference "3GPP TS 22.261 3.1";</w:t>
      </w:r>
    </w:p>
    <w:p w14:paraId="5796888F" w14:textId="77777777" w:rsidR="003528AA" w:rsidRDefault="003528AA" w:rsidP="003528AA">
      <w:pPr>
        <w:pStyle w:val="PL"/>
      </w:pPr>
      <w:r>
        <w:t xml:space="preserve">    type decimal64 { </w:t>
      </w:r>
    </w:p>
    <w:p w14:paraId="4501C8BD" w14:textId="77777777" w:rsidR="003528AA" w:rsidRDefault="003528AA" w:rsidP="003528AA">
      <w:pPr>
        <w:pStyle w:val="PL"/>
      </w:pPr>
      <w:r>
        <w:t xml:space="preserve">      fraction-digits 4; // E.g. 99.9999</w:t>
      </w:r>
    </w:p>
    <w:p w14:paraId="707EDEFD" w14:textId="77777777" w:rsidR="003528AA" w:rsidRDefault="003528AA" w:rsidP="003528AA">
      <w:pPr>
        <w:pStyle w:val="PL"/>
      </w:pPr>
      <w:r>
        <w:t xml:space="preserve">      range 0..100;</w:t>
      </w:r>
    </w:p>
    <w:p w14:paraId="4E3D7211" w14:textId="77777777" w:rsidR="003528AA" w:rsidRDefault="003528AA" w:rsidP="003528AA">
      <w:pPr>
        <w:pStyle w:val="PL"/>
      </w:pPr>
      <w:r>
        <w:t xml:space="preserve">    }</w:t>
      </w:r>
    </w:p>
    <w:p w14:paraId="264DCE38" w14:textId="77777777" w:rsidR="003528AA" w:rsidRDefault="003528AA" w:rsidP="003528AA">
      <w:pPr>
        <w:pStyle w:val="PL"/>
      </w:pPr>
      <w:r>
        <w:t xml:space="preserve">  }</w:t>
      </w:r>
    </w:p>
    <w:p w14:paraId="11ECFE3B" w14:textId="77777777" w:rsidR="003528AA" w:rsidRDefault="003528AA" w:rsidP="003528AA">
      <w:pPr>
        <w:pStyle w:val="PL"/>
      </w:pPr>
    </w:p>
    <w:p w14:paraId="4BE1E6A3" w14:textId="77777777" w:rsidR="003528AA" w:rsidRDefault="003528AA" w:rsidP="003528AA">
      <w:pPr>
        <w:pStyle w:val="PL"/>
      </w:pPr>
      <w:r>
        <w:t xml:space="preserve">  typedef V2XMode-enum {</w:t>
      </w:r>
    </w:p>
    <w:p w14:paraId="3459E6D0" w14:textId="77777777" w:rsidR="003528AA" w:rsidRDefault="003528AA" w:rsidP="003528AA">
      <w:pPr>
        <w:pStyle w:val="PL"/>
      </w:pPr>
      <w:r>
        <w:t xml:space="preserve">    type enumeration {</w:t>
      </w:r>
    </w:p>
    <w:p w14:paraId="77F88D1B" w14:textId="77777777" w:rsidR="003528AA" w:rsidRDefault="003528AA" w:rsidP="003528AA">
      <w:pPr>
        <w:pStyle w:val="PL"/>
      </w:pPr>
      <w:r>
        <w:t xml:space="preserve">      enum NOT_SUPPORTED;</w:t>
      </w:r>
    </w:p>
    <w:p w14:paraId="154A32F5" w14:textId="77777777" w:rsidR="003528AA" w:rsidRDefault="003528AA" w:rsidP="003528AA">
      <w:pPr>
        <w:pStyle w:val="PL"/>
      </w:pPr>
      <w:r>
        <w:t xml:space="preserve">      enum SUPPORTED_BY_NR;</w:t>
      </w:r>
    </w:p>
    <w:p w14:paraId="5A919514" w14:textId="77777777" w:rsidR="003528AA" w:rsidRDefault="003528AA" w:rsidP="003528AA">
      <w:pPr>
        <w:pStyle w:val="PL"/>
      </w:pPr>
      <w:r>
        <w:t xml:space="preserve">    }</w:t>
      </w:r>
    </w:p>
    <w:p w14:paraId="1E110353" w14:textId="77777777" w:rsidR="003528AA" w:rsidRDefault="003528AA" w:rsidP="003528AA">
      <w:pPr>
        <w:pStyle w:val="PL"/>
      </w:pPr>
      <w:r>
        <w:t xml:space="preserve">  }</w:t>
      </w:r>
    </w:p>
    <w:p w14:paraId="0DB93F94" w14:textId="77777777" w:rsidR="003528AA" w:rsidRDefault="003528AA" w:rsidP="003528AA">
      <w:pPr>
        <w:pStyle w:val="PL"/>
      </w:pPr>
    </w:p>
    <w:p w14:paraId="16C8BBA1" w14:textId="77777777" w:rsidR="003528AA" w:rsidRDefault="003528AA" w:rsidP="003528AA">
      <w:pPr>
        <w:pStyle w:val="PL"/>
      </w:pPr>
      <w:r>
        <w:t xml:space="preserve">  grouping ServiceProfileGrp {</w:t>
      </w:r>
    </w:p>
    <w:p w14:paraId="2DD2BF12" w14:textId="77777777" w:rsidR="003528AA" w:rsidRDefault="003528AA" w:rsidP="003528AA">
      <w:pPr>
        <w:pStyle w:val="PL"/>
      </w:pPr>
    </w:p>
    <w:p w14:paraId="08F8D622" w14:textId="77777777" w:rsidR="003528AA" w:rsidRDefault="003528AA" w:rsidP="003528AA">
      <w:pPr>
        <w:pStyle w:val="PL"/>
      </w:pPr>
      <w:r>
        <w:t xml:space="preserve">    leaf serviceProfileId {</w:t>
      </w:r>
    </w:p>
    <w:p w14:paraId="4D3B797E" w14:textId="77777777" w:rsidR="003528AA" w:rsidRDefault="003528AA" w:rsidP="003528AA">
      <w:pPr>
        <w:pStyle w:val="PL"/>
      </w:pPr>
      <w:r>
        <w:t xml:space="preserve">      description "Service profile identifier.";</w:t>
      </w:r>
    </w:p>
    <w:p w14:paraId="7DB0B7E1" w14:textId="77777777" w:rsidR="003528AA" w:rsidRDefault="003528AA" w:rsidP="003528AA">
      <w:pPr>
        <w:pStyle w:val="PL"/>
      </w:pPr>
      <w:r>
        <w:t xml:space="preserve">      type types3gpp:DistinguishedName;</w:t>
      </w:r>
    </w:p>
    <w:p w14:paraId="7F8B1C29" w14:textId="77777777" w:rsidR="003528AA" w:rsidRDefault="003528AA" w:rsidP="003528AA">
      <w:pPr>
        <w:pStyle w:val="PL"/>
      </w:pPr>
      <w:r>
        <w:t xml:space="preserve">    }</w:t>
      </w:r>
    </w:p>
    <w:p w14:paraId="16C4409E" w14:textId="77777777" w:rsidR="003528AA" w:rsidRDefault="003528AA" w:rsidP="003528AA">
      <w:pPr>
        <w:pStyle w:val="PL"/>
      </w:pPr>
    </w:p>
    <w:p w14:paraId="01EF9A49" w14:textId="77777777" w:rsidR="003528AA" w:rsidRDefault="003528AA" w:rsidP="003528AA">
      <w:pPr>
        <w:pStyle w:val="PL"/>
      </w:pPr>
      <w:r>
        <w:t xml:space="preserve">    list sNSSAIList {</w:t>
      </w:r>
    </w:p>
    <w:p w14:paraId="5FFE8E6D" w14:textId="77777777" w:rsidR="003528AA" w:rsidRDefault="003528AA" w:rsidP="003528AA">
      <w:pPr>
        <w:pStyle w:val="PL"/>
      </w:pPr>
      <w:r>
        <w:t xml:space="preserve">      description "The S-NSSAI list to be supported by the new NSI to be </w:t>
      </w:r>
    </w:p>
    <w:p w14:paraId="43AAD65F" w14:textId="77777777" w:rsidR="003528AA" w:rsidRDefault="003528AA" w:rsidP="003528AA">
      <w:pPr>
        <w:pStyle w:val="PL"/>
      </w:pPr>
      <w:r>
        <w:t xml:space="preserve">        created or the existing NSI to be re-used.";</w:t>
      </w:r>
    </w:p>
    <w:p w14:paraId="0BEEE523" w14:textId="77777777" w:rsidR="003528AA" w:rsidRDefault="003528AA" w:rsidP="003528AA">
      <w:pPr>
        <w:pStyle w:val="PL"/>
      </w:pPr>
      <w:r>
        <w:t xml:space="preserve">      min-elements 1;</w:t>
      </w:r>
    </w:p>
    <w:p w14:paraId="66D93565" w14:textId="77777777" w:rsidR="003528AA" w:rsidRDefault="003528AA" w:rsidP="003528AA">
      <w:pPr>
        <w:pStyle w:val="PL"/>
      </w:pPr>
      <w:r>
        <w:t xml:space="preserve">      key idx;</w:t>
      </w:r>
    </w:p>
    <w:p w14:paraId="35E2610C" w14:textId="77777777" w:rsidR="003528AA" w:rsidRDefault="003528AA" w:rsidP="003528AA">
      <w:pPr>
        <w:pStyle w:val="PL"/>
      </w:pPr>
      <w:r>
        <w:t xml:space="preserve">      unique "sst sd";</w:t>
      </w:r>
    </w:p>
    <w:p w14:paraId="48B1DEC7" w14:textId="77777777" w:rsidR="003528AA" w:rsidRDefault="003528AA" w:rsidP="003528AA">
      <w:pPr>
        <w:pStyle w:val="PL"/>
      </w:pPr>
      <w:r>
        <w:t xml:space="preserve">      leaf idx {</w:t>
      </w:r>
    </w:p>
    <w:p w14:paraId="6ABC54D4" w14:textId="77777777" w:rsidR="003528AA" w:rsidRDefault="003528AA" w:rsidP="003528AA">
      <w:pPr>
        <w:pStyle w:val="PL"/>
      </w:pPr>
      <w:r>
        <w:t xml:space="preserve">        description "Synthetic index for the element.";</w:t>
      </w:r>
    </w:p>
    <w:p w14:paraId="560F2F5E" w14:textId="77777777" w:rsidR="003528AA" w:rsidRDefault="003528AA" w:rsidP="003528AA">
      <w:pPr>
        <w:pStyle w:val="PL"/>
      </w:pPr>
      <w:r>
        <w:t xml:space="preserve">        type uint32;</w:t>
      </w:r>
    </w:p>
    <w:p w14:paraId="1F9907A3" w14:textId="77777777" w:rsidR="003528AA" w:rsidRDefault="003528AA" w:rsidP="003528AA">
      <w:pPr>
        <w:pStyle w:val="PL"/>
      </w:pPr>
      <w:r>
        <w:t xml:space="preserve">      }</w:t>
      </w:r>
    </w:p>
    <w:p w14:paraId="4CC6AD90" w14:textId="77777777" w:rsidR="003528AA" w:rsidRDefault="003528AA" w:rsidP="003528AA">
      <w:pPr>
        <w:pStyle w:val="PL"/>
      </w:pPr>
      <w:r>
        <w:t xml:space="preserve">      uses types5g3gpp:SNssai;</w:t>
      </w:r>
    </w:p>
    <w:p w14:paraId="7CFD53BC" w14:textId="77777777" w:rsidR="003528AA" w:rsidRDefault="003528AA" w:rsidP="003528AA">
      <w:pPr>
        <w:pStyle w:val="PL"/>
      </w:pPr>
      <w:r>
        <w:t xml:space="preserve">    }</w:t>
      </w:r>
    </w:p>
    <w:p w14:paraId="1D825F1E" w14:textId="77777777" w:rsidR="003528AA" w:rsidRDefault="003528AA" w:rsidP="003528AA">
      <w:pPr>
        <w:pStyle w:val="PL"/>
      </w:pPr>
    </w:p>
    <w:p w14:paraId="2D87B347" w14:textId="77777777" w:rsidR="003528AA" w:rsidRDefault="003528AA" w:rsidP="003528AA">
      <w:pPr>
        <w:pStyle w:val="PL"/>
      </w:pPr>
      <w:r>
        <w:t xml:space="preserve">    list pLMNIdList {</w:t>
      </w:r>
    </w:p>
    <w:p w14:paraId="49F5792B" w14:textId="77777777" w:rsidR="003528AA" w:rsidRDefault="003528AA" w:rsidP="003528AA">
      <w:pPr>
        <w:pStyle w:val="PL"/>
      </w:pPr>
      <w:r>
        <w:t xml:space="preserve">      description "List of PLMN IDs.";</w:t>
      </w:r>
    </w:p>
    <w:p w14:paraId="6936404F" w14:textId="77777777" w:rsidR="003528AA" w:rsidRDefault="003528AA" w:rsidP="003528AA">
      <w:pPr>
        <w:pStyle w:val="PL"/>
      </w:pPr>
      <w:r>
        <w:t xml:space="preserve">      min-elements 1;</w:t>
      </w:r>
    </w:p>
    <w:p w14:paraId="614E00CC" w14:textId="77777777" w:rsidR="003528AA" w:rsidRDefault="003528AA" w:rsidP="003528AA">
      <w:pPr>
        <w:pStyle w:val="PL"/>
      </w:pPr>
      <w:r>
        <w:t xml:space="preserve">      key "mcc mnc";</w:t>
      </w:r>
    </w:p>
    <w:p w14:paraId="088173BF" w14:textId="77777777" w:rsidR="003528AA" w:rsidRDefault="003528AA" w:rsidP="003528AA">
      <w:pPr>
        <w:pStyle w:val="PL"/>
      </w:pPr>
      <w:r>
        <w:t xml:space="preserve">      ordered-by user;</w:t>
      </w:r>
    </w:p>
    <w:p w14:paraId="69420D7F" w14:textId="77777777" w:rsidR="003528AA" w:rsidRDefault="003528AA" w:rsidP="003528AA">
      <w:pPr>
        <w:pStyle w:val="PL"/>
      </w:pPr>
      <w:r>
        <w:t xml:space="preserve">      uses types3gpp:PLMNId;</w:t>
      </w:r>
    </w:p>
    <w:p w14:paraId="260CBA4C" w14:textId="77777777" w:rsidR="003528AA" w:rsidRDefault="003528AA" w:rsidP="003528AA">
      <w:pPr>
        <w:pStyle w:val="PL"/>
      </w:pPr>
      <w:r>
        <w:t xml:space="preserve">    }</w:t>
      </w:r>
    </w:p>
    <w:p w14:paraId="5153C46F" w14:textId="77777777" w:rsidR="003528AA" w:rsidRDefault="003528AA" w:rsidP="003528AA">
      <w:pPr>
        <w:pStyle w:val="PL"/>
      </w:pPr>
    </w:p>
    <w:p w14:paraId="15A3B377" w14:textId="77777777" w:rsidR="003528AA" w:rsidRDefault="003528AA" w:rsidP="003528AA">
      <w:pPr>
        <w:pStyle w:val="PL"/>
      </w:pPr>
      <w:r>
        <w:t xml:space="preserve">    leaf maxNumberofUEs {</w:t>
      </w:r>
    </w:p>
    <w:p w14:paraId="4428873D" w14:textId="77777777" w:rsidR="003528AA" w:rsidRDefault="003528AA" w:rsidP="003528AA">
      <w:pPr>
        <w:pStyle w:val="PL"/>
      </w:pPr>
      <w:r>
        <w:t xml:space="preserve">      description "The maximum number of UEs that may simultaneously </w:t>
      </w:r>
    </w:p>
    <w:p w14:paraId="61D9130A" w14:textId="77777777" w:rsidR="003528AA" w:rsidRDefault="003528AA" w:rsidP="003528AA">
      <w:pPr>
        <w:pStyle w:val="PL"/>
      </w:pPr>
      <w:r>
        <w:t xml:space="preserve">        access the network slice instance.";</w:t>
      </w:r>
    </w:p>
    <w:p w14:paraId="5FBC4557" w14:textId="77777777" w:rsidR="003528AA" w:rsidRDefault="003528AA" w:rsidP="003528AA">
      <w:pPr>
        <w:pStyle w:val="PL"/>
      </w:pPr>
      <w:r>
        <w:t xml:space="preserve">      mandatory true;</w:t>
      </w:r>
    </w:p>
    <w:p w14:paraId="54BD0B39" w14:textId="77777777" w:rsidR="003528AA" w:rsidRDefault="003528AA" w:rsidP="003528AA">
      <w:pPr>
        <w:pStyle w:val="PL"/>
      </w:pPr>
      <w:r>
        <w:t xml:space="preserve">      type uint64;</w:t>
      </w:r>
    </w:p>
    <w:p w14:paraId="736463C5" w14:textId="77777777" w:rsidR="003528AA" w:rsidRDefault="003528AA" w:rsidP="003528AA">
      <w:pPr>
        <w:pStyle w:val="PL"/>
      </w:pPr>
      <w:r>
        <w:lastRenderedPageBreak/>
        <w:t xml:space="preserve">    }</w:t>
      </w:r>
    </w:p>
    <w:p w14:paraId="6D546324" w14:textId="77777777" w:rsidR="003528AA" w:rsidRDefault="003528AA" w:rsidP="003528AA">
      <w:pPr>
        <w:pStyle w:val="PL"/>
      </w:pPr>
    </w:p>
    <w:p w14:paraId="596C4F8B" w14:textId="77777777" w:rsidR="003528AA" w:rsidRDefault="003528AA" w:rsidP="003528AA">
      <w:pPr>
        <w:pStyle w:val="PL"/>
      </w:pPr>
      <w:r>
        <w:t xml:space="preserve">    leaf-list coverageArea {</w:t>
      </w:r>
    </w:p>
    <w:p w14:paraId="2B345DE4" w14:textId="77777777" w:rsidR="003528AA" w:rsidRDefault="003528AA" w:rsidP="003528AA">
      <w:pPr>
        <w:pStyle w:val="PL"/>
      </w:pPr>
      <w:r>
        <w:t xml:space="preserve">       min-elements 1;</w:t>
      </w:r>
    </w:p>
    <w:p w14:paraId="1302B7DE" w14:textId="77777777" w:rsidR="003528AA" w:rsidRDefault="003528AA" w:rsidP="003528AA">
      <w:pPr>
        <w:pStyle w:val="PL"/>
      </w:pPr>
      <w:r>
        <w:t xml:space="preserve">       description "A list of TrackingAreas where the NSI can be selected.";</w:t>
      </w:r>
    </w:p>
    <w:p w14:paraId="6A54706D" w14:textId="77777777" w:rsidR="003528AA" w:rsidRDefault="003528AA" w:rsidP="003528AA">
      <w:pPr>
        <w:pStyle w:val="PL"/>
      </w:pPr>
      <w:r>
        <w:t xml:space="preserve">       type types3gpp:Tac;</w:t>
      </w:r>
    </w:p>
    <w:p w14:paraId="4469E8F4" w14:textId="77777777" w:rsidR="003528AA" w:rsidRDefault="003528AA" w:rsidP="003528AA">
      <w:pPr>
        <w:pStyle w:val="PL"/>
      </w:pPr>
      <w:r>
        <w:t xml:space="preserve">    }</w:t>
      </w:r>
    </w:p>
    <w:p w14:paraId="2E1AACF0" w14:textId="77777777" w:rsidR="003528AA" w:rsidRDefault="003528AA" w:rsidP="003528AA">
      <w:pPr>
        <w:pStyle w:val="PL"/>
      </w:pPr>
    </w:p>
    <w:p w14:paraId="506933ED" w14:textId="77777777" w:rsidR="003528AA" w:rsidRDefault="003528AA" w:rsidP="003528AA">
      <w:pPr>
        <w:pStyle w:val="PL"/>
      </w:pPr>
      <w:r>
        <w:t xml:space="preserve">    leaf latency {</w:t>
      </w:r>
    </w:p>
    <w:p w14:paraId="6EF9E289" w14:textId="77777777" w:rsidR="003528AA" w:rsidRDefault="003528AA" w:rsidP="003528AA">
      <w:pPr>
        <w:pStyle w:val="PL"/>
      </w:pPr>
      <w:r>
        <w:t xml:space="preserve">      description "The packet transmission latency (milliseconds) through </w:t>
      </w:r>
    </w:p>
    <w:p w14:paraId="0374A100" w14:textId="77777777" w:rsidR="003528AA" w:rsidRDefault="003528AA" w:rsidP="003528AA">
      <w:pPr>
        <w:pStyle w:val="PL"/>
      </w:pPr>
      <w:r>
        <w:t xml:space="preserve">        the RAN, CN, and TN part of 5G network, used to evaluate utilization </w:t>
      </w:r>
    </w:p>
    <w:p w14:paraId="2C5140F6" w14:textId="77777777" w:rsidR="003528AA" w:rsidRDefault="003528AA" w:rsidP="003528AA">
      <w:pPr>
        <w:pStyle w:val="PL"/>
      </w:pPr>
      <w:r>
        <w:t xml:space="preserve">        performance of the end-to-end network slice instance.";</w:t>
      </w:r>
    </w:p>
    <w:p w14:paraId="4435ED8A" w14:textId="77777777" w:rsidR="003528AA" w:rsidRDefault="003528AA" w:rsidP="003528AA">
      <w:pPr>
        <w:pStyle w:val="PL"/>
      </w:pPr>
      <w:r>
        <w:t xml:space="preserve">      reference "3GPP TS 28.554 clause 6.3.1";</w:t>
      </w:r>
    </w:p>
    <w:p w14:paraId="63E6AE9B" w14:textId="77777777" w:rsidR="003528AA" w:rsidRDefault="003528AA" w:rsidP="003528AA">
      <w:pPr>
        <w:pStyle w:val="PL"/>
      </w:pPr>
      <w:r>
        <w:t xml:space="preserve">      mandatory true;</w:t>
      </w:r>
    </w:p>
    <w:p w14:paraId="23C56A98" w14:textId="77777777" w:rsidR="003528AA" w:rsidRDefault="003528AA" w:rsidP="003528AA">
      <w:pPr>
        <w:pStyle w:val="PL"/>
      </w:pPr>
      <w:r>
        <w:t xml:space="preserve">      type uint16;</w:t>
      </w:r>
    </w:p>
    <w:p w14:paraId="67970D7A" w14:textId="77777777" w:rsidR="003528AA" w:rsidRDefault="003528AA" w:rsidP="003528AA">
      <w:pPr>
        <w:pStyle w:val="PL"/>
      </w:pPr>
      <w:r>
        <w:t xml:space="preserve">      units milliseconds;</w:t>
      </w:r>
    </w:p>
    <w:p w14:paraId="28ECED5E" w14:textId="77777777" w:rsidR="003528AA" w:rsidRDefault="003528AA" w:rsidP="003528AA">
      <w:pPr>
        <w:pStyle w:val="PL"/>
      </w:pPr>
      <w:r>
        <w:t xml:space="preserve">    }</w:t>
      </w:r>
    </w:p>
    <w:p w14:paraId="245B0624" w14:textId="77777777" w:rsidR="003528AA" w:rsidRDefault="003528AA" w:rsidP="003528AA">
      <w:pPr>
        <w:pStyle w:val="PL"/>
      </w:pPr>
    </w:p>
    <w:p w14:paraId="5307687F" w14:textId="77777777" w:rsidR="003528AA" w:rsidRDefault="003528AA" w:rsidP="003528AA">
      <w:pPr>
        <w:pStyle w:val="PL"/>
      </w:pPr>
      <w:r>
        <w:t xml:space="preserve">    leaf uEMobilityLevel {</w:t>
      </w:r>
    </w:p>
    <w:p w14:paraId="5E40ACAC" w14:textId="77777777" w:rsidR="003528AA" w:rsidRDefault="003528AA" w:rsidP="003528AA">
      <w:pPr>
        <w:pStyle w:val="PL"/>
      </w:pPr>
      <w:r>
        <w:t xml:space="preserve">      description "The mobility level of UE accessing the network slice </w:t>
      </w:r>
    </w:p>
    <w:p w14:paraId="722D28D5" w14:textId="77777777" w:rsidR="003528AA" w:rsidRDefault="003528AA" w:rsidP="003528AA">
      <w:pPr>
        <w:pStyle w:val="PL"/>
      </w:pPr>
      <w:r>
        <w:t xml:space="preserve">        instance.";</w:t>
      </w:r>
    </w:p>
    <w:p w14:paraId="4984783A" w14:textId="77777777" w:rsidR="003528AA" w:rsidRDefault="003528AA" w:rsidP="003528AA">
      <w:pPr>
        <w:pStyle w:val="PL"/>
      </w:pPr>
      <w:r>
        <w:t xml:space="preserve">      reference "3GPP TS 22.261 clause 6.2.1";</w:t>
      </w:r>
    </w:p>
    <w:p w14:paraId="7A0524DB" w14:textId="77777777" w:rsidR="003528AA" w:rsidRDefault="003528AA" w:rsidP="003528AA">
      <w:pPr>
        <w:pStyle w:val="PL"/>
      </w:pPr>
      <w:r>
        <w:t xml:space="preserve">      type types3gpp:UeMobilityLevel;</w:t>
      </w:r>
    </w:p>
    <w:p w14:paraId="3263D2F4" w14:textId="77777777" w:rsidR="003528AA" w:rsidRDefault="003528AA" w:rsidP="003528AA">
      <w:pPr>
        <w:pStyle w:val="PL"/>
      </w:pPr>
      <w:r>
        <w:t xml:space="preserve">    }</w:t>
      </w:r>
    </w:p>
    <w:p w14:paraId="3AA0BBF9" w14:textId="77777777" w:rsidR="003528AA" w:rsidRDefault="003528AA" w:rsidP="003528AA">
      <w:pPr>
        <w:pStyle w:val="PL"/>
      </w:pPr>
    </w:p>
    <w:p w14:paraId="4358176C" w14:textId="77777777" w:rsidR="003528AA" w:rsidRDefault="003528AA" w:rsidP="003528AA">
      <w:pPr>
        <w:pStyle w:val="PL"/>
      </w:pPr>
      <w:r>
        <w:t xml:space="preserve">    leaf resourceSharingLevel {</w:t>
      </w:r>
    </w:p>
    <w:p w14:paraId="25876D84" w14:textId="77777777" w:rsidR="003528AA" w:rsidRDefault="003528AA" w:rsidP="003528AA">
      <w:pPr>
        <w:pStyle w:val="PL"/>
      </w:pPr>
      <w:r>
        <w:t xml:space="preserve">      description "Specifies whether the resources to be allocated to the </w:t>
      </w:r>
    </w:p>
    <w:p w14:paraId="57812E47" w14:textId="77777777" w:rsidR="003528AA" w:rsidRDefault="003528AA" w:rsidP="003528AA">
      <w:pPr>
        <w:pStyle w:val="PL"/>
      </w:pPr>
      <w:r>
        <w:t xml:space="preserve">        network slice instance may be shared with another network slice </w:t>
      </w:r>
    </w:p>
    <w:p w14:paraId="11D94505" w14:textId="77777777" w:rsidR="003528AA" w:rsidRDefault="003528AA" w:rsidP="003528AA">
      <w:pPr>
        <w:pStyle w:val="PL"/>
      </w:pPr>
      <w:r>
        <w:t xml:space="preserve">        instance(s).";</w:t>
      </w:r>
    </w:p>
    <w:p w14:paraId="57398185" w14:textId="77777777" w:rsidR="003528AA" w:rsidRDefault="003528AA" w:rsidP="003528AA">
      <w:pPr>
        <w:pStyle w:val="PL"/>
      </w:pPr>
      <w:r>
        <w:t xml:space="preserve">      type types3gpp:ResourceSharingLevel;</w:t>
      </w:r>
    </w:p>
    <w:p w14:paraId="542AA7B4" w14:textId="77777777" w:rsidR="003528AA" w:rsidRDefault="003528AA" w:rsidP="003528AA">
      <w:pPr>
        <w:pStyle w:val="PL"/>
      </w:pPr>
      <w:r>
        <w:t xml:space="preserve">    }</w:t>
      </w:r>
    </w:p>
    <w:p w14:paraId="03707CCF" w14:textId="77777777" w:rsidR="003528AA" w:rsidRDefault="003528AA" w:rsidP="003528AA">
      <w:pPr>
        <w:pStyle w:val="PL"/>
      </w:pPr>
    </w:p>
    <w:p w14:paraId="0D70D191" w14:textId="77777777" w:rsidR="003528AA" w:rsidRDefault="003528AA" w:rsidP="003528AA">
      <w:pPr>
        <w:pStyle w:val="PL"/>
      </w:pPr>
      <w:r>
        <w:t xml:space="preserve">    //Stage2 issue: The sNSSAIList above specifies one or potentially </w:t>
      </w:r>
    </w:p>
    <w:p w14:paraId="3C245C47" w14:textId="77777777" w:rsidR="003528AA" w:rsidRDefault="003528AA" w:rsidP="003528AA">
      <w:pPr>
        <w:pStyle w:val="PL"/>
      </w:pPr>
      <w:r>
        <w:t xml:space="preserve">    //              several sST objects for the service profile.</w:t>
      </w:r>
    </w:p>
    <w:p w14:paraId="59F4D6E6" w14:textId="77777777" w:rsidR="003528AA" w:rsidRDefault="003528AA" w:rsidP="003528AA">
      <w:pPr>
        <w:pStyle w:val="PL"/>
      </w:pPr>
      <w:r>
        <w:t xml:space="preserve">    //              How do they relate?</w:t>
      </w:r>
    </w:p>
    <w:p w14:paraId="20E51DDB" w14:textId="77777777" w:rsidR="003528AA" w:rsidRDefault="003528AA" w:rsidP="003528AA">
      <w:pPr>
        <w:pStyle w:val="PL"/>
      </w:pPr>
      <w:r>
        <w:t xml:space="preserve">    leaf sST {</w:t>
      </w:r>
    </w:p>
    <w:p w14:paraId="10B72E68" w14:textId="77777777" w:rsidR="003528AA" w:rsidRDefault="003528AA" w:rsidP="003528AA">
      <w:pPr>
        <w:pStyle w:val="PL"/>
      </w:pPr>
      <w:r>
        <w:t xml:space="preserve">      description "Specifies the slice/service type. See 3GPP TS 23.501 </w:t>
      </w:r>
    </w:p>
    <w:p w14:paraId="5E7C0912" w14:textId="77777777" w:rsidR="003528AA" w:rsidRDefault="003528AA" w:rsidP="003528AA">
      <w:pPr>
        <w:pStyle w:val="PL"/>
      </w:pPr>
      <w:r>
        <w:t xml:space="preserve">        for defined values.";</w:t>
      </w:r>
    </w:p>
    <w:p w14:paraId="5774E7B5" w14:textId="77777777" w:rsidR="003528AA" w:rsidRDefault="003528AA" w:rsidP="003528AA">
      <w:pPr>
        <w:pStyle w:val="PL"/>
        <w:rPr>
          <w:del w:id="100" w:author="Jose Antonio Ordoñez Lucena"/>
        </w:rPr>
      </w:pPr>
      <w:del w:id="101" w:author="Jose Antonio Ordoñez Lucena">
        <w:r>
          <w:delText xml:space="preserve">      mandatory true;</w:delText>
        </w:r>
      </w:del>
    </w:p>
    <w:p w14:paraId="3AE9E15F" w14:textId="77777777" w:rsidR="003528AA" w:rsidRDefault="003528AA" w:rsidP="003528AA">
      <w:pPr>
        <w:pStyle w:val="PL"/>
      </w:pPr>
      <w:r>
        <w:t xml:space="preserve">      type uint32;</w:t>
      </w:r>
    </w:p>
    <w:p w14:paraId="3977D274" w14:textId="77777777" w:rsidR="003528AA" w:rsidRDefault="003528AA" w:rsidP="003528AA">
      <w:pPr>
        <w:pStyle w:val="PL"/>
      </w:pPr>
      <w:r>
        <w:t xml:space="preserve">      reference "3GPP TS 23.501 5.15.2.2";</w:t>
      </w:r>
    </w:p>
    <w:p w14:paraId="44D176EB" w14:textId="77777777" w:rsidR="003528AA" w:rsidRDefault="003528AA" w:rsidP="003528AA">
      <w:pPr>
        <w:pStyle w:val="PL"/>
      </w:pPr>
      <w:r>
        <w:t xml:space="preserve">    }</w:t>
      </w:r>
    </w:p>
    <w:p w14:paraId="32CBF9DA" w14:textId="77777777" w:rsidR="003528AA" w:rsidRDefault="003528AA" w:rsidP="003528AA">
      <w:pPr>
        <w:pStyle w:val="PL"/>
      </w:pPr>
    </w:p>
    <w:p w14:paraId="563CE9EC" w14:textId="77777777" w:rsidR="003528AA" w:rsidRDefault="003528AA" w:rsidP="003528AA">
      <w:pPr>
        <w:pStyle w:val="PL"/>
      </w:pPr>
      <w:r>
        <w:t xml:space="preserve">    leaf availability {</w:t>
      </w:r>
    </w:p>
    <w:p w14:paraId="79E6F8BE" w14:textId="77777777" w:rsidR="003528AA" w:rsidRDefault="003528AA" w:rsidP="003528AA">
      <w:pPr>
        <w:pStyle w:val="PL"/>
      </w:pPr>
      <w:r>
        <w:t xml:space="preserve">      description "The availability requirement for a network slice </w:t>
      </w:r>
    </w:p>
    <w:p w14:paraId="2CE19473" w14:textId="77777777" w:rsidR="003528AA" w:rsidRDefault="003528AA" w:rsidP="003528AA">
      <w:pPr>
        <w:pStyle w:val="PL"/>
      </w:pPr>
      <w:r>
        <w:t xml:space="preserve">        instance, expressed as a percentage.";</w:t>
      </w:r>
    </w:p>
    <w:p w14:paraId="6508CA54" w14:textId="77777777" w:rsidR="003528AA" w:rsidRDefault="003528AA" w:rsidP="003528AA">
      <w:pPr>
        <w:pStyle w:val="PL"/>
      </w:pPr>
      <w:r>
        <w:t xml:space="preserve">      type availability-percentage;</w:t>
      </w:r>
    </w:p>
    <w:p w14:paraId="1D46EE75" w14:textId="77777777" w:rsidR="003528AA" w:rsidRDefault="003528AA" w:rsidP="003528AA">
      <w:pPr>
        <w:pStyle w:val="PL"/>
      </w:pPr>
      <w:r>
        <w:t xml:space="preserve">    }</w:t>
      </w:r>
    </w:p>
    <w:p w14:paraId="4536AE3C" w14:textId="77777777" w:rsidR="003528AA" w:rsidRDefault="003528AA" w:rsidP="003528AA">
      <w:pPr>
        <w:pStyle w:val="PL"/>
      </w:pPr>
    </w:p>
    <w:p w14:paraId="5DC70252" w14:textId="77777777" w:rsidR="003528AA" w:rsidRDefault="003528AA" w:rsidP="003528AA">
      <w:pPr>
        <w:pStyle w:val="PL"/>
      </w:pPr>
      <w:r>
        <w:t xml:space="preserve">    list delayTolerance {</w:t>
      </w:r>
    </w:p>
    <w:p w14:paraId="36B0EB6A" w14:textId="77777777" w:rsidR="003528AA" w:rsidRDefault="003528AA" w:rsidP="003528AA">
      <w:pPr>
        <w:pStyle w:val="PL"/>
      </w:pPr>
      <w:r>
        <w:t xml:space="preserve">      description "An attribute specifies the properties of service delivery </w:t>
      </w:r>
    </w:p>
    <w:p w14:paraId="3C44235D" w14:textId="77777777" w:rsidR="003528AA" w:rsidRDefault="003528AA" w:rsidP="003528AA">
      <w:pPr>
        <w:pStyle w:val="PL"/>
      </w:pPr>
      <w:r>
        <w:t xml:space="preserve">        flexibility, especially for the vertical services that are not </w:t>
      </w:r>
    </w:p>
    <w:p w14:paraId="1D0D892B" w14:textId="77777777" w:rsidR="003528AA" w:rsidRDefault="003528AA" w:rsidP="003528AA">
      <w:pPr>
        <w:pStyle w:val="PL"/>
      </w:pPr>
      <w:r>
        <w:t xml:space="preserve">        chasing a high system performance.";</w:t>
      </w:r>
    </w:p>
    <w:p w14:paraId="2B53FD0E" w14:textId="77777777" w:rsidR="003528AA" w:rsidRDefault="003528AA" w:rsidP="003528AA">
      <w:pPr>
        <w:pStyle w:val="PL"/>
      </w:pPr>
      <w:r>
        <w:t xml:space="preserve">      reference "TS 22.104 clause 4.3";</w:t>
      </w:r>
    </w:p>
    <w:p w14:paraId="501FD209" w14:textId="77777777" w:rsidR="003528AA" w:rsidRDefault="003528AA" w:rsidP="003528AA">
      <w:pPr>
        <w:pStyle w:val="PL"/>
      </w:pPr>
      <w:r>
        <w:t xml:space="preserve">      config false;</w:t>
      </w:r>
    </w:p>
    <w:p w14:paraId="6FC975D7" w14:textId="77777777" w:rsidR="003528AA" w:rsidRDefault="003528AA" w:rsidP="003528AA">
      <w:pPr>
        <w:pStyle w:val="PL"/>
      </w:pPr>
      <w:r>
        <w:t xml:space="preserve">      key idx;</w:t>
      </w:r>
    </w:p>
    <w:p w14:paraId="1EBA9964" w14:textId="77777777" w:rsidR="003528AA" w:rsidRDefault="003528AA" w:rsidP="003528AA">
      <w:pPr>
        <w:pStyle w:val="PL"/>
      </w:pPr>
      <w:r>
        <w:t xml:space="preserve">      max-elements 1;</w:t>
      </w:r>
    </w:p>
    <w:p w14:paraId="779B5489" w14:textId="77777777" w:rsidR="003528AA" w:rsidRDefault="003528AA" w:rsidP="003528AA">
      <w:pPr>
        <w:pStyle w:val="PL"/>
      </w:pPr>
      <w:r>
        <w:t xml:space="preserve">      leaf idx {</w:t>
      </w:r>
    </w:p>
    <w:p w14:paraId="1D07095A" w14:textId="77777777" w:rsidR="003528AA" w:rsidRDefault="003528AA" w:rsidP="003528AA">
      <w:pPr>
        <w:pStyle w:val="PL"/>
      </w:pPr>
      <w:r>
        <w:t xml:space="preserve">        description "Synthetic index for the element.";</w:t>
      </w:r>
    </w:p>
    <w:p w14:paraId="31FE85A8" w14:textId="77777777" w:rsidR="003528AA" w:rsidRDefault="003528AA" w:rsidP="003528AA">
      <w:pPr>
        <w:pStyle w:val="PL"/>
      </w:pPr>
      <w:r>
        <w:t xml:space="preserve">        type uint32;</w:t>
      </w:r>
    </w:p>
    <w:p w14:paraId="0C5A4E35" w14:textId="77777777" w:rsidR="003528AA" w:rsidRDefault="003528AA" w:rsidP="003528AA">
      <w:pPr>
        <w:pStyle w:val="PL"/>
      </w:pPr>
      <w:r>
        <w:t xml:space="preserve">      }</w:t>
      </w:r>
    </w:p>
    <w:p w14:paraId="7F77085D" w14:textId="77777777" w:rsidR="003528AA" w:rsidRDefault="003528AA" w:rsidP="003528AA">
      <w:pPr>
        <w:pStyle w:val="PL"/>
      </w:pPr>
      <w:r>
        <w:t xml:space="preserve">      list servAttrCom {</w:t>
      </w:r>
    </w:p>
    <w:p w14:paraId="1488D212" w14:textId="77777777" w:rsidR="003528AA" w:rsidRDefault="003528AA" w:rsidP="003528AA">
      <w:pPr>
        <w:pStyle w:val="PL"/>
      </w:pPr>
      <w:r>
        <w:t xml:space="preserve">        description "This list represents the common properties of service </w:t>
      </w:r>
    </w:p>
    <w:p w14:paraId="5FEFC0CC" w14:textId="77777777" w:rsidR="003528AA" w:rsidRDefault="003528AA" w:rsidP="003528AA">
      <w:pPr>
        <w:pStyle w:val="PL"/>
      </w:pPr>
      <w:r>
        <w:t xml:space="preserve">          requirement related attributes.";</w:t>
      </w:r>
    </w:p>
    <w:p w14:paraId="0BC43E29" w14:textId="77777777" w:rsidR="003528AA" w:rsidRDefault="003528AA" w:rsidP="003528AA">
      <w:pPr>
        <w:pStyle w:val="PL"/>
      </w:pPr>
      <w:r>
        <w:t xml:space="preserve">        reference "GSMA NG.116 corresponding to Attribute categories, </w:t>
      </w:r>
    </w:p>
    <w:p w14:paraId="02915B87" w14:textId="77777777" w:rsidR="003528AA" w:rsidRDefault="003528AA" w:rsidP="003528AA">
      <w:pPr>
        <w:pStyle w:val="PL"/>
      </w:pPr>
      <w:r>
        <w:t xml:space="preserve">          tagging and exposure";</w:t>
      </w:r>
    </w:p>
    <w:p w14:paraId="1D70F91A" w14:textId="77777777" w:rsidR="003528AA" w:rsidRDefault="003528AA" w:rsidP="003528AA">
      <w:pPr>
        <w:pStyle w:val="PL"/>
      </w:pPr>
      <w:r>
        <w:t xml:space="preserve">        key idx;</w:t>
      </w:r>
    </w:p>
    <w:p w14:paraId="121110A0" w14:textId="77777777" w:rsidR="003528AA" w:rsidRDefault="003528AA" w:rsidP="003528AA">
      <w:pPr>
        <w:pStyle w:val="PL"/>
      </w:pPr>
      <w:r>
        <w:t xml:space="preserve">        max-elements 1;</w:t>
      </w:r>
    </w:p>
    <w:p w14:paraId="33B77AC1" w14:textId="77777777" w:rsidR="003528AA" w:rsidRDefault="003528AA" w:rsidP="003528AA">
      <w:pPr>
        <w:pStyle w:val="PL"/>
      </w:pPr>
      <w:r>
        <w:t xml:space="preserve">        leaf idx {</w:t>
      </w:r>
    </w:p>
    <w:p w14:paraId="20ED1389" w14:textId="77777777" w:rsidR="003528AA" w:rsidRDefault="003528AA" w:rsidP="003528AA">
      <w:pPr>
        <w:pStyle w:val="PL"/>
      </w:pPr>
      <w:r>
        <w:t xml:space="preserve">          description "Synthetic index for the element.";</w:t>
      </w:r>
    </w:p>
    <w:p w14:paraId="421324F1" w14:textId="77777777" w:rsidR="003528AA" w:rsidRDefault="003528AA" w:rsidP="003528AA">
      <w:pPr>
        <w:pStyle w:val="PL"/>
      </w:pPr>
      <w:r>
        <w:t xml:space="preserve">          type uint32;</w:t>
      </w:r>
    </w:p>
    <w:p w14:paraId="737D17E6" w14:textId="77777777" w:rsidR="003528AA" w:rsidRDefault="003528AA" w:rsidP="003528AA">
      <w:pPr>
        <w:pStyle w:val="PL"/>
      </w:pPr>
      <w:r>
        <w:t xml:space="preserve">        }</w:t>
      </w:r>
    </w:p>
    <w:p w14:paraId="210AD768" w14:textId="77777777" w:rsidR="003528AA" w:rsidRDefault="003528AA" w:rsidP="003528AA">
      <w:pPr>
        <w:pStyle w:val="PL"/>
      </w:pPr>
      <w:r>
        <w:t xml:space="preserve">        uses ns3cmn:ServAttrComGrp;</w:t>
      </w:r>
    </w:p>
    <w:p w14:paraId="37F66635" w14:textId="77777777" w:rsidR="003528AA" w:rsidRDefault="003528AA" w:rsidP="003528AA">
      <w:pPr>
        <w:pStyle w:val="PL"/>
      </w:pPr>
      <w:r>
        <w:t xml:space="preserve">      }</w:t>
      </w:r>
    </w:p>
    <w:p w14:paraId="02BBC64A" w14:textId="77777777" w:rsidR="003528AA" w:rsidRDefault="003528AA" w:rsidP="003528AA">
      <w:pPr>
        <w:pStyle w:val="PL"/>
      </w:pPr>
      <w:r>
        <w:t xml:space="preserve">      leaf support {</w:t>
      </w:r>
    </w:p>
    <w:p w14:paraId="78B2BFD9" w14:textId="77777777" w:rsidR="003528AA" w:rsidRDefault="003528AA" w:rsidP="003528AA">
      <w:pPr>
        <w:pStyle w:val="PL"/>
      </w:pPr>
      <w:r>
        <w:t xml:space="preserve">        description "An attribute specifies whether or not the network </w:t>
      </w:r>
    </w:p>
    <w:p w14:paraId="7C76E629" w14:textId="77777777" w:rsidR="003528AA" w:rsidRDefault="003528AA" w:rsidP="003528AA">
      <w:pPr>
        <w:pStyle w:val="PL"/>
      </w:pPr>
      <w:r>
        <w:t xml:space="preserve">          slice supports service delivery flexibility, especially for the </w:t>
      </w:r>
    </w:p>
    <w:p w14:paraId="7868AD40" w14:textId="77777777" w:rsidR="003528AA" w:rsidRDefault="003528AA" w:rsidP="003528AA">
      <w:pPr>
        <w:pStyle w:val="PL"/>
      </w:pPr>
      <w:r>
        <w:t xml:space="preserve">          vertical services that are not chasing a high system performance.";</w:t>
      </w:r>
    </w:p>
    <w:p w14:paraId="62CB61EA" w14:textId="77777777" w:rsidR="003528AA" w:rsidRDefault="003528AA" w:rsidP="003528AA">
      <w:pPr>
        <w:pStyle w:val="PL"/>
      </w:pPr>
      <w:r>
        <w:lastRenderedPageBreak/>
        <w:t xml:space="preserve">        type ns3cmn:Support-enum;</w:t>
      </w:r>
    </w:p>
    <w:p w14:paraId="2F783CFA" w14:textId="77777777" w:rsidR="003528AA" w:rsidRDefault="003528AA" w:rsidP="003528AA">
      <w:pPr>
        <w:pStyle w:val="PL"/>
      </w:pPr>
      <w:r>
        <w:t xml:space="preserve">      }</w:t>
      </w:r>
    </w:p>
    <w:p w14:paraId="32C81D09" w14:textId="77777777" w:rsidR="003528AA" w:rsidRDefault="003528AA" w:rsidP="003528AA">
      <w:pPr>
        <w:pStyle w:val="PL"/>
      </w:pPr>
      <w:r>
        <w:t xml:space="preserve">    }</w:t>
      </w:r>
    </w:p>
    <w:p w14:paraId="420EB06C" w14:textId="77777777" w:rsidR="003528AA" w:rsidRDefault="003528AA" w:rsidP="003528AA">
      <w:pPr>
        <w:pStyle w:val="PL"/>
      </w:pPr>
      <w:r>
        <w:t xml:space="preserve">    list deterministicComm {</w:t>
      </w:r>
    </w:p>
    <w:p w14:paraId="4892E405" w14:textId="77777777" w:rsidR="003528AA" w:rsidRDefault="003528AA" w:rsidP="003528AA">
      <w:pPr>
        <w:pStyle w:val="PL"/>
      </w:pPr>
      <w:r>
        <w:t xml:space="preserve">      //Stage2 issue: deterministicComm is not defined in 28.541 chapter 6, </w:t>
      </w:r>
    </w:p>
    <w:p w14:paraId="464263EA" w14:textId="77777777" w:rsidR="003528AA" w:rsidRDefault="003528AA" w:rsidP="003528AA">
      <w:pPr>
        <w:pStyle w:val="PL"/>
      </w:pPr>
      <w:r>
        <w:t xml:space="preserve">      //              but I guess deterministicComm is meant</w:t>
      </w:r>
    </w:p>
    <w:p w14:paraId="7BFFE883" w14:textId="77777777" w:rsidR="003528AA" w:rsidRDefault="003528AA" w:rsidP="003528AA">
      <w:pPr>
        <w:pStyle w:val="PL"/>
      </w:pPr>
      <w:r>
        <w:t xml:space="preserve">      description "This list represents the properties of the deterministic </w:t>
      </w:r>
    </w:p>
    <w:p w14:paraId="2387E7FF" w14:textId="77777777" w:rsidR="003528AA" w:rsidRDefault="003528AA" w:rsidP="003528AA">
      <w:pPr>
        <w:pStyle w:val="PL"/>
      </w:pPr>
      <w:r>
        <w:t xml:space="preserve">        communication for periodic user traffic. Periodic traffic refers to the </w:t>
      </w:r>
    </w:p>
    <w:p w14:paraId="2FDBE599" w14:textId="77777777" w:rsidR="003528AA" w:rsidRDefault="003528AA" w:rsidP="003528AA">
      <w:pPr>
        <w:pStyle w:val="PL"/>
      </w:pPr>
      <w:r>
        <w:t xml:space="preserve">        type of traffic with periodic transmissions.";</w:t>
      </w:r>
    </w:p>
    <w:p w14:paraId="2203EEC2" w14:textId="77777777" w:rsidR="003528AA" w:rsidRDefault="003528AA" w:rsidP="003528AA">
      <w:pPr>
        <w:pStyle w:val="PL"/>
      </w:pPr>
      <w:r>
        <w:t xml:space="preserve">      key idx;</w:t>
      </w:r>
    </w:p>
    <w:p w14:paraId="0BEB4998" w14:textId="77777777" w:rsidR="003528AA" w:rsidRDefault="003528AA" w:rsidP="003528AA">
      <w:pPr>
        <w:pStyle w:val="PL"/>
      </w:pPr>
      <w:r>
        <w:t xml:space="preserve">      max-elements 1;</w:t>
      </w:r>
    </w:p>
    <w:p w14:paraId="5C72F9C6" w14:textId="77777777" w:rsidR="003528AA" w:rsidRDefault="003528AA" w:rsidP="003528AA">
      <w:pPr>
        <w:pStyle w:val="PL"/>
      </w:pPr>
      <w:r>
        <w:t xml:space="preserve">      leaf idx {</w:t>
      </w:r>
    </w:p>
    <w:p w14:paraId="41E50B8E" w14:textId="77777777" w:rsidR="003528AA" w:rsidRDefault="003528AA" w:rsidP="003528AA">
      <w:pPr>
        <w:pStyle w:val="PL"/>
      </w:pPr>
      <w:r>
        <w:t xml:space="preserve">        description "Synthetic index for the element.";</w:t>
      </w:r>
    </w:p>
    <w:p w14:paraId="0AF90C46" w14:textId="77777777" w:rsidR="003528AA" w:rsidRDefault="003528AA" w:rsidP="003528AA">
      <w:pPr>
        <w:pStyle w:val="PL"/>
      </w:pPr>
      <w:r>
        <w:t xml:space="preserve">        type uint32;</w:t>
      </w:r>
    </w:p>
    <w:p w14:paraId="0F588A10" w14:textId="77777777" w:rsidR="003528AA" w:rsidRDefault="003528AA" w:rsidP="003528AA">
      <w:pPr>
        <w:pStyle w:val="PL"/>
      </w:pPr>
      <w:r>
        <w:t xml:space="preserve">      }</w:t>
      </w:r>
    </w:p>
    <w:p w14:paraId="52B536DE" w14:textId="77777777" w:rsidR="003528AA" w:rsidRDefault="003528AA" w:rsidP="003528AA">
      <w:pPr>
        <w:pStyle w:val="PL"/>
      </w:pPr>
      <w:r>
        <w:t xml:space="preserve">      list servAttrCom {</w:t>
      </w:r>
    </w:p>
    <w:p w14:paraId="0D06BF30" w14:textId="77777777" w:rsidR="003528AA" w:rsidRDefault="003528AA" w:rsidP="003528AA">
      <w:pPr>
        <w:pStyle w:val="PL"/>
      </w:pPr>
      <w:r>
        <w:t xml:space="preserve">        description "This list represents the common properties of service </w:t>
      </w:r>
    </w:p>
    <w:p w14:paraId="56E1546D" w14:textId="77777777" w:rsidR="003528AA" w:rsidRDefault="003528AA" w:rsidP="003528AA">
      <w:pPr>
        <w:pStyle w:val="PL"/>
      </w:pPr>
      <w:r>
        <w:t xml:space="preserve">          requirement related attributes.";</w:t>
      </w:r>
    </w:p>
    <w:p w14:paraId="1D70B816" w14:textId="77777777" w:rsidR="003528AA" w:rsidRDefault="003528AA" w:rsidP="003528AA">
      <w:pPr>
        <w:pStyle w:val="PL"/>
      </w:pPr>
      <w:r>
        <w:t xml:space="preserve">        reference "GSMA NG.116 corresponding to Attribute categories, </w:t>
      </w:r>
    </w:p>
    <w:p w14:paraId="0852D958" w14:textId="77777777" w:rsidR="003528AA" w:rsidRDefault="003528AA" w:rsidP="003528AA">
      <w:pPr>
        <w:pStyle w:val="PL"/>
      </w:pPr>
      <w:r>
        <w:t xml:space="preserve">          tagging and exposure";</w:t>
      </w:r>
    </w:p>
    <w:p w14:paraId="6D68C508" w14:textId="77777777" w:rsidR="003528AA" w:rsidRDefault="003528AA" w:rsidP="003528AA">
      <w:pPr>
        <w:pStyle w:val="PL"/>
      </w:pPr>
      <w:r>
        <w:t xml:space="preserve">        config false;</w:t>
      </w:r>
    </w:p>
    <w:p w14:paraId="675BA95B" w14:textId="77777777" w:rsidR="003528AA" w:rsidRDefault="003528AA" w:rsidP="003528AA">
      <w:pPr>
        <w:pStyle w:val="PL"/>
      </w:pPr>
      <w:r>
        <w:t xml:space="preserve">        key idx;</w:t>
      </w:r>
    </w:p>
    <w:p w14:paraId="427D062A" w14:textId="77777777" w:rsidR="003528AA" w:rsidRDefault="003528AA" w:rsidP="003528AA">
      <w:pPr>
        <w:pStyle w:val="PL"/>
      </w:pPr>
      <w:r>
        <w:t xml:space="preserve">        max-elements 1;</w:t>
      </w:r>
    </w:p>
    <w:p w14:paraId="516247A2" w14:textId="77777777" w:rsidR="003528AA" w:rsidRDefault="003528AA" w:rsidP="003528AA">
      <w:pPr>
        <w:pStyle w:val="PL"/>
      </w:pPr>
      <w:r>
        <w:t xml:space="preserve">        leaf idx {</w:t>
      </w:r>
    </w:p>
    <w:p w14:paraId="4262EB8A" w14:textId="77777777" w:rsidR="003528AA" w:rsidRDefault="003528AA" w:rsidP="003528AA">
      <w:pPr>
        <w:pStyle w:val="PL"/>
      </w:pPr>
      <w:r>
        <w:t xml:space="preserve">          description "Synthetic index for the element.";</w:t>
      </w:r>
    </w:p>
    <w:p w14:paraId="67F2F73B" w14:textId="77777777" w:rsidR="003528AA" w:rsidRDefault="003528AA" w:rsidP="003528AA">
      <w:pPr>
        <w:pStyle w:val="PL"/>
      </w:pPr>
      <w:r>
        <w:t xml:space="preserve">          type uint32;</w:t>
      </w:r>
    </w:p>
    <w:p w14:paraId="6F037410" w14:textId="77777777" w:rsidR="003528AA" w:rsidRDefault="003528AA" w:rsidP="003528AA">
      <w:pPr>
        <w:pStyle w:val="PL"/>
      </w:pPr>
      <w:r>
        <w:t xml:space="preserve">        }</w:t>
      </w:r>
    </w:p>
    <w:p w14:paraId="72887DA6" w14:textId="77777777" w:rsidR="003528AA" w:rsidRDefault="003528AA" w:rsidP="003528AA">
      <w:pPr>
        <w:pStyle w:val="PL"/>
      </w:pPr>
      <w:r>
        <w:t xml:space="preserve">        uses ns3cmn:ServAttrComGrp;</w:t>
      </w:r>
    </w:p>
    <w:p w14:paraId="7949429C" w14:textId="77777777" w:rsidR="003528AA" w:rsidRDefault="003528AA" w:rsidP="003528AA">
      <w:pPr>
        <w:pStyle w:val="PL"/>
      </w:pPr>
      <w:r>
        <w:t xml:space="preserve">      }</w:t>
      </w:r>
    </w:p>
    <w:p w14:paraId="0A8D5DE0" w14:textId="77777777" w:rsidR="003528AA" w:rsidRDefault="003528AA" w:rsidP="003528AA">
      <w:pPr>
        <w:pStyle w:val="PL"/>
      </w:pPr>
      <w:r>
        <w:t xml:space="preserve">      leaf availability {</w:t>
      </w:r>
    </w:p>
    <w:p w14:paraId="6C570FF2" w14:textId="77777777" w:rsidR="003528AA" w:rsidRDefault="003528AA" w:rsidP="003528AA">
      <w:pPr>
        <w:pStyle w:val="PL"/>
      </w:pPr>
      <w:r>
        <w:t xml:space="preserve">        //Stage2 issue: Defined differently in 28.541 chapter 6, but XML </w:t>
      </w:r>
    </w:p>
    <w:p w14:paraId="630BB23F" w14:textId="77777777" w:rsidR="003528AA" w:rsidRDefault="003528AA" w:rsidP="003528AA">
      <w:pPr>
        <w:pStyle w:val="PL"/>
      </w:pPr>
      <w:r>
        <w:t xml:space="preserve">        //              uses DeterministicCommAvailability</w:t>
      </w:r>
    </w:p>
    <w:p w14:paraId="52C1F420" w14:textId="77777777" w:rsidR="003528AA" w:rsidRDefault="003528AA" w:rsidP="003528AA">
      <w:pPr>
        <w:pStyle w:val="PL"/>
      </w:pPr>
      <w:r>
        <w:t xml:space="preserve">        config false;</w:t>
      </w:r>
    </w:p>
    <w:p w14:paraId="75BF5646" w14:textId="77777777" w:rsidR="003528AA" w:rsidRDefault="003528AA" w:rsidP="003528AA">
      <w:pPr>
        <w:pStyle w:val="PL"/>
      </w:pPr>
      <w:r>
        <w:t xml:space="preserve">        type ns3cmn:DeterminCommAvailability;</w:t>
      </w:r>
    </w:p>
    <w:p w14:paraId="485DB5CA" w14:textId="77777777" w:rsidR="003528AA" w:rsidRDefault="003528AA" w:rsidP="003528AA">
      <w:pPr>
        <w:pStyle w:val="PL"/>
      </w:pPr>
      <w:r>
        <w:t xml:space="preserve">      }</w:t>
      </w:r>
    </w:p>
    <w:p w14:paraId="4E13D1AF" w14:textId="77777777" w:rsidR="003528AA" w:rsidRDefault="003528AA" w:rsidP="003528AA">
      <w:pPr>
        <w:pStyle w:val="PL"/>
      </w:pPr>
      <w:r>
        <w:t xml:space="preserve">      leaf periodicityList {</w:t>
      </w:r>
    </w:p>
    <w:p w14:paraId="69601577" w14:textId="77777777" w:rsidR="003528AA" w:rsidRDefault="003528AA" w:rsidP="003528AA">
      <w:pPr>
        <w:pStyle w:val="PL"/>
      </w:pPr>
      <w:r>
        <w:t xml:space="preserve">        //Stage2 issue: Not defined in 28.541 chapter 6. XML and YAML </w:t>
      </w:r>
    </w:p>
    <w:p w14:paraId="26246FD7" w14:textId="77777777" w:rsidR="003528AA" w:rsidRDefault="003528AA" w:rsidP="003528AA">
      <w:pPr>
        <w:pStyle w:val="PL"/>
      </w:pPr>
      <w:r>
        <w:t xml:space="preserve">        //              says "string".</w:t>
      </w:r>
    </w:p>
    <w:p w14:paraId="5EE35D60" w14:textId="77777777" w:rsidR="003528AA" w:rsidRDefault="003528AA" w:rsidP="003528AA">
      <w:pPr>
        <w:pStyle w:val="PL"/>
      </w:pPr>
      <w:r>
        <w:t xml:space="preserve">        type string;</w:t>
      </w:r>
    </w:p>
    <w:p w14:paraId="538216A6" w14:textId="77777777" w:rsidR="003528AA" w:rsidRDefault="003528AA" w:rsidP="003528AA">
      <w:pPr>
        <w:pStyle w:val="PL"/>
      </w:pPr>
      <w:r>
        <w:t xml:space="preserve">      }</w:t>
      </w:r>
    </w:p>
    <w:p w14:paraId="40ABB1ED" w14:textId="77777777" w:rsidR="003528AA" w:rsidRDefault="003528AA" w:rsidP="003528AA">
      <w:pPr>
        <w:pStyle w:val="PL"/>
      </w:pPr>
      <w:r>
        <w:t xml:space="preserve">    }</w:t>
      </w:r>
    </w:p>
    <w:p w14:paraId="15D59FDA" w14:textId="77777777" w:rsidR="003528AA" w:rsidRDefault="003528AA" w:rsidP="003528AA">
      <w:pPr>
        <w:pStyle w:val="PL"/>
      </w:pPr>
      <w:r>
        <w:t xml:space="preserve">    list dLThptPerSlice {</w:t>
      </w:r>
    </w:p>
    <w:p w14:paraId="3F621E00" w14:textId="77777777" w:rsidR="003528AA" w:rsidRDefault="003528AA" w:rsidP="003528AA">
      <w:pPr>
        <w:pStyle w:val="PL"/>
      </w:pPr>
      <w:r>
        <w:t xml:space="preserve">      description "This attribute defines achievable data rate of the </w:t>
      </w:r>
    </w:p>
    <w:p w14:paraId="3225BB7F" w14:textId="77777777" w:rsidR="003528AA" w:rsidRDefault="003528AA" w:rsidP="003528AA">
      <w:pPr>
        <w:pStyle w:val="PL"/>
      </w:pPr>
      <w:r>
        <w:t xml:space="preserve">        network slice in downlink that is available ubiquitously across </w:t>
      </w:r>
    </w:p>
    <w:p w14:paraId="6C96B447" w14:textId="77777777" w:rsidR="003528AA" w:rsidRDefault="003528AA" w:rsidP="003528AA">
      <w:pPr>
        <w:pStyle w:val="PL"/>
      </w:pPr>
      <w:r>
        <w:t xml:space="preserve">        the coverage area of the slice";</w:t>
      </w:r>
    </w:p>
    <w:p w14:paraId="6C8EEA06" w14:textId="77777777" w:rsidR="003528AA" w:rsidRDefault="003528AA" w:rsidP="003528AA">
      <w:pPr>
        <w:pStyle w:val="PL"/>
      </w:pPr>
      <w:r>
        <w:t xml:space="preserve">      key idx;</w:t>
      </w:r>
    </w:p>
    <w:p w14:paraId="41B4C71D" w14:textId="77777777" w:rsidR="003528AA" w:rsidRDefault="003528AA" w:rsidP="003528AA">
      <w:pPr>
        <w:pStyle w:val="PL"/>
      </w:pPr>
      <w:r>
        <w:t xml:space="preserve">      max-elements 1;</w:t>
      </w:r>
    </w:p>
    <w:p w14:paraId="4F4782C5" w14:textId="77777777" w:rsidR="003528AA" w:rsidRDefault="003528AA" w:rsidP="003528AA">
      <w:pPr>
        <w:pStyle w:val="PL"/>
      </w:pPr>
      <w:r>
        <w:t xml:space="preserve">      leaf idx {</w:t>
      </w:r>
    </w:p>
    <w:p w14:paraId="0570943D" w14:textId="77777777" w:rsidR="003528AA" w:rsidRDefault="003528AA" w:rsidP="003528AA">
      <w:pPr>
        <w:pStyle w:val="PL"/>
      </w:pPr>
      <w:r>
        <w:t xml:space="preserve">        description "Synthetic index for the element.";</w:t>
      </w:r>
    </w:p>
    <w:p w14:paraId="4AF3A560" w14:textId="77777777" w:rsidR="003528AA" w:rsidRDefault="003528AA" w:rsidP="003528AA">
      <w:pPr>
        <w:pStyle w:val="PL"/>
      </w:pPr>
      <w:r>
        <w:t xml:space="preserve">        type uint32;</w:t>
      </w:r>
    </w:p>
    <w:p w14:paraId="001C3D14" w14:textId="77777777" w:rsidR="003528AA" w:rsidRDefault="003528AA" w:rsidP="003528AA">
      <w:pPr>
        <w:pStyle w:val="PL"/>
      </w:pPr>
      <w:r>
        <w:t xml:space="preserve">      }</w:t>
      </w:r>
    </w:p>
    <w:p w14:paraId="565FDCA4" w14:textId="77777777" w:rsidR="003528AA" w:rsidRDefault="003528AA" w:rsidP="003528AA">
      <w:pPr>
        <w:pStyle w:val="PL"/>
      </w:pPr>
      <w:r>
        <w:t xml:space="preserve">      uses ns3cmn:XLThptGrp;</w:t>
      </w:r>
    </w:p>
    <w:p w14:paraId="36A05825" w14:textId="77777777" w:rsidR="003528AA" w:rsidRDefault="003528AA" w:rsidP="003528AA">
      <w:pPr>
        <w:pStyle w:val="PL"/>
      </w:pPr>
      <w:r>
        <w:t xml:space="preserve">    }</w:t>
      </w:r>
    </w:p>
    <w:p w14:paraId="40626021" w14:textId="77777777" w:rsidR="003528AA" w:rsidRDefault="003528AA" w:rsidP="003528AA">
      <w:pPr>
        <w:pStyle w:val="PL"/>
      </w:pPr>
      <w:r>
        <w:t xml:space="preserve">    list dLThptPerUE {</w:t>
      </w:r>
    </w:p>
    <w:p w14:paraId="190E9FEB" w14:textId="77777777" w:rsidR="003528AA" w:rsidRDefault="003528AA" w:rsidP="003528AA">
      <w:pPr>
        <w:pStyle w:val="PL"/>
      </w:pPr>
      <w:r>
        <w:t xml:space="preserve">      description "This attribute defines data rate supported by the network </w:t>
      </w:r>
    </w:p>
    <w:p w14:paraId="6119AA40" w14:textId="77777777" w:rsidR="003528AA" w:rsidRDefault="003528AA" w:rsidP="003528AA">
      <w:pPr>
        <w:pStyle w:val="PL"/>
      </w:pPr>
      <w:r>
        <w:t xml:space="preserve">        slice per UE";</w:t>
      </w:r>
    </w:p>
    <w:p w14:paraId="30A535B6" w14:textId="77777777" w:rsidR="003528AA" w:rsidRDefault="003528AA" w:rsidP="003528AA">
      <w:pPr>
        <w:pStyle w:val="PL"/>
      </w:pPr>
      <w:r>
        <w:t xml:space="preserve">      key idx;</w:t>
      </w:r>
    </w:p>
    <w:p w14:paraId="4D0A6680" w14:textId="77777777" w:rsidR="003528AA" w:rsidRDefault="003528AA" w:rsidP="003528AA">
      <w:pPr>
        <w:pStyle w:val="PL"/>
      </w:pPr>
      <w:r>
        <w:t xml:space="preserve">      max-elements 1;</w:t>
      </w:r>
    </w:p>
    <w:p w14:paraId="230B1F1C" w14:textId="77777777" w:rsidR="003528AA" w:rsidRDefault="003528AA" w:rsidP="003528AA">
      <w:pPr>
        <w:pStyle w:val="PL"/>
      </w:pPr>
      <w:r>
        <w:t xml:space="preserve">      leaf idx {</w:t>
      </w:r>
    </w:p>
    <w:p w14:paraId="7CB52A25" w14:textId="77777777" w:rsidR="003528AA" w:rsidRDefault="003528AA" w:rsidP="003528AA">
      <w:pPr>
        <w:pStyle w:val="PL"/>
      </w:pPr>
      <w:r>
        <w:t xml:space="preserve">        description "Synthetic index for the element.";</w:t>
      </w:r>
    </w:p>
    <w:p w14:paraId="4D1EB764" w14:textId="77777777" w:rsidR="003528AA" w:rsidRDefault="003528AA" w:rsidP="003528AA">
      <w:pPr>
        <w:pStyle w:val="PL"/>
      </w:pPr>
      <w:r>
        <w:t xml:space="preserve">        type uint32;</w:t>
      </w:r>
    </w:p>
    <w:p w14:paraId="2E6E4B2D" w14:textId="77777777" w:rsidR="003528AA" w:rsidRDefault="003528AA" w:rsidP="003528AA">
      <w:pPr>
        <w:pStyle w:val="PL"/>
      </w:pPr>
      <w:r>
        <w:t xml:space="preserve">      }</w:t>
      </w:r>
    </w:p>
    <w:p w14:paraId="5846BAA3" w14:textId="77777777" w:rsidR="003528AA" w:rsidRDefault="003528AA" w:rsidP="003528AA">
      <w:pPr>
        <w:pStyle w:val="PL"/>
      </w:pPr>
      <w:r>
        <w:t xml:space="preserve">      uses ns3cmn:XLThptGrp;</w:t>
      </w:r>
    </w:p>
    <w:p w14:paraId="2C72EF62" w14:textId="77777777" w:rsidR="003528AA" w:rsidRDefault="003528AA" w:rsidP="003528AA">
      <w:pPr>
        <w:pStyle w:val="PL"/>
      </w:pPr>
      <w:r>
        <w:t xml:space="preserve">    }</w:t>
      </w:r>
    </w:p>
    <w:p w14:paraId="50565938" w14:textId="77777777" w:rsidR="003528AA" w:rsidRDefault="003528AA" w:rsidP="003528AA">
      <w:pPr>
        <w:pStyle w:val="PL"/>
      </w:pPr>
      <w:r>
        <w:t xml:space="preserve">    list uLThptPerSlice {</w:t>
      </w:r>
    </w:p>
    <w:p w14:paraId="1BA99249" w14:textId="77777777" w:rsidR="003528AA" w:rsidRDefault="003528AA" w:rsidP="003528AA">
      <w:pPr>
        <w:pStyle w:val="PL"/>
      </w:pPr>
      <w:r>
        <w:t xml:space="preserve">      key idx;</w:t>
      </w:r>
    </w:p>
    <w:p w14:paraId="535DC54C" w14:textId="77777777" w:rsidR="003528AA" w:rsidRDefault="003528AA" w:rsidP="003528AA">
      <w:pPr>
        <w:pStyle w:val="PL"/>
      </w:pPr>
      <w:r>
        <w:t xml:space="preserve">      max-elements 1;</w:t>
      </w:r>
    </w:p>
    <w:p w14:paraId="4F66D916" w14:textId="77777777" w:rsidR="003528AA" w:rsidRDefault="003528AA" w:rsidP="003528AA">
      <w:pPr>
        <w:pStyle w:val="PL"/>
      </w:pPr>
      <w:r>
        <w:t xml:space="preserve">      leaf idx {</w:t>
      </w:r>
    </w:p>
    <w:p w14:paraId="37A31116" w14:textId="77777777" w:rsidR="003528AA" w:rsidRDefault="003528AA" w:rsidP="003528AA">
      <w:pPr>
        <w:pStyle w:val="PL"/>
      </w:pPr>
      <w:r>
        <w:t xml:space="preserve">        description "Synthetic index for the element.";</w:t>
      </w:r>
    </w:p>
    <w:p w14:paraId="05D348A5" w14:textId="77777777" w:rsidR="003528AA" w:rsidRDefault="003528AA" w:rsidP="003528AA">
      <w:pPr>
        <w:pStyle w:val="PL"/>
      </w:pPr>
      <w:r>
        <w:t xml:space="preserve">        type uint32;</w:t>
      </w:r>
    </w:p>
    <w:p w14:paraId="159698A4" w14:textId="77777777" w:rsidR="003528AA" w:rsidRDefault="003528AA" w:rsidP="003528AA">
      <w:pPr>
        <w:pStyle w:val="PL"/>
      </w:pPr>
      <w:r>
        <w:t xml:space="preserve">      }</w:t>
      </w:r>
    </w:p>
    <w:p w14:paraId="4D6A95FB" w14:textId="77777777" w:rsidR="003528AA" w:rsidRDefault="003528AA" w:rsidP="003528AA">
      <w:pPr>
        <w:pStyle w:val="PL"/>
      </w:pPr>
      <w:r>
        <w:t xml:space="preserve">      description "This attribute defines achievable data rate of the </w:t>
      </w:r>
    </w:p>
    <w:p w14:paraId="0D08A630" w14:textId="77777777" w:rsidR="003528AA" w:rsidRDefault="003528AA" w:rsidP="003528AA">
      <w:pPr>
        <w:pStyle w:val="PL"/>
      </w:pPr>
      <w:r>
        <w:t xml:space="preserve">        network slice in uplink that is available ubiquitously across </w:t>
      </w:r>
    </w:p>
    <w:p w14:paraId="1FDC3769" w14:textId="77777777" w:rsidR="003528AA" w:rsidRDefault="003528AA" w:rsidP="003528AA">
      <w:pPr>
        <w:pStyle w:val="PL"/>
      </w:pPr>
      <w:r>
        <w:t xml:space="preserve">        the coverage area of the slice";</w:t>
      </w:r>
    </w:p>
    <w:p w14:paraId="5E4684EB" w14:textId="77777777" w:rsidR="003528AA" w:rsidRDefault="003528AA" w:rsidP="003528AA">
      <w:pPr>
        <w:pStyle w:val="PL"/>
      </w:pPr>
      <w:r>
        <w:t xml:space="preserve">      uses ns3cmn:XLThptGrp;</w:t>
      </w:r>
    </w:p>
    <w:p w14:paraId="52661A0A" w14:textId="77777777" w:rsidR="003528AA" w:rsidRDefault="003528AA" w:rsidP="003528AA">
      <w:pPr>
        <w:pStyle w:val="PL"/>
      </w:pPr>
      <w:r>
        <w:t xml:space="preserve">    }</w:t>
      </w:r>
    </w:p>
    <w:p w14:paraId="3201D656" w14:textId="77777777" w:rsidR="003528AA" w:rsidRDefault="003528AA" w:rsidP="003528AA">
      <w:pPr>
        <w:pStyle w:val="PL"/>
      </w:pPr>
      <w:r>
        <w:t xml:space="preserve">    list uLThptPerUE {</w:t>
      </w:r>
    </w:p>
    <w:p w14:paraId="0B887FE1" w14:textId="77777777" w:rsidR="003528AA" w:rsidRDefault="003528AA" w:rsidP="003528AA">
      <w:pPr>
        <w:pStyle w:val="PL"/>
      </w:pPr>
      <w:r>
        <w:t xml:space="preserve">      key idx;</w:t>
      </w:r>
    </w:p>
    <w:p w14:paraId="0E9E9E07" w14:textId="77777777" w:rsidR="003528AA" w:rsidRDefault="003528AA" w:rsidP="003528AA">
      <w:pPr>
        <w:pStyle w:val="PL"/>
      </w:pPr>
      <w:r>
        <w:lastRenderedPageBreak/>
        <w:t xml:space="preserve">      max-elements 1;</w:t>
      </w:r>
    </w:p>
    <w:p w14:paraId="76212A5D" w14:textId="77777777" w:rsidR="003528AA" w:rsidRDefault="003528AA" w:rsidP="003528AA">
      <w:pPr>
        <w:pStyle w:val="PL"/>
      </w:pPr>
      <w:r>
        <w:t xml:space="preserve">      leaf idx {</w:t>
      </w:r>
    </w:p>
    <w:p w14:paraId="716317FC" w14:textId="77777777" w:rsidR="003528AA" w:rsidRDefault="003528AA" w:rsidP="003528AA">
      <w:pPr>
        <w:pStyle w:val="PL"/>
      </w:pPr>
      <w:r>
        <w:t xml:space="preserve">        description "Synthetic index for the element.";</w:t>
      </w:r>
    </w:p>
    <w:p w14:paraId="019C1576" w14:textId="77777777" w:rsidR="003528AA" w:rsidRDefault="003528AA" w:rsidP="003528AA">
      <w:pPr>
        <w:pStyle w:val="PL"/>
      </w:pPr>
      <w:r>
        <w:t xml:space="preserve">        type uint32;</w:t>
      </w:r>
    </w:p>
    <w:p w14:paraId="5BF00D88" w14:textId="77777777" w:rsidR="003528AA" w:rsidRDefault="003528AA" w:rsidP="003528AA">
      <w:pPr>
        <w:pStyle w:val="PL"/>
      </w:pPr>
      <w:r>
        <w:t xml:space="preserve">      }</w:t>
      </w:r>
    </w:p>
    <w:p w14:paraId="2344070E" w14:textId="77777777" w:rsidR="003528AA" w:rsidRDefault="003528AA" w:rsidP="003528AA">
      <w:pPr>
        <w:pStyle w:val="PL"/>
      </w:pPr>
      <w:r>
        <w:t xml:space="preserve">      description "This attribute defines data rate supported by the </w:t>
      </w:r>
    </w:p>
    <w:p w14:paraId="03CF7191" w14:textId="77777777" w:rsidR="003528AA" w:rsidRDefault="003528AA" w:rsidP="003528AA">
      <w:pPr>
        <w:pStyle w:val="PL"/>
      </w:pPr>
      <w:r>
        <w:t xml:space="preserve">        network slice per UE";</w:t>
      </w:r>
    </w:p>
    <w:p w14:paraId="4844741C" w14:textId="77777777" w:rsidR="003528AA" w:rsidRDefault="003528AA" w:rsidP="003528AA">
      <w:pPr>
        <w:pStyle w:val="PL"/>
      </w:pPr>
      <w:r>
        <w:t xml:space="preserve">      uses ns3cmn:XLThptGrp;</w:t>
      </w:r>
    </w:p>
    <w:p w14:paraId="05272500" w14:textId="77777777" w:rsidR="003528AA" w:rsidRDefault="003528AA" w:rsidP="003528AA">
      <w:pPr>
        <w:pStyle w:val="PL"/>
      </w:pPr>
      <w:r>
        <w:t xml:space="preserve">    }</w:t>
      </w:r>
    </w:p>
    <w:p w14:paraId="49C327C6" w14:textId="77777777" w:rsidR="003528AA" w:rsidRDefault="003528AA" w:rsidP="003528AA">
      <w:pPr>
        <w:pStyle w:val="PL"/>
      </w:pPr>
      <w:r>
        <w:t xml:space="preserve">    list maxPktSize {</w:t>
      </w:r>
    </w:p>
    <w:p w14:paraId="5ED9A84D" w14:textId="77777777" w:rsidR="003528AA" w:rsidRDefault="003528AA" w:rsidP="003528AA">
      <w:pPr>
        <w:pStyle w:val="PL"/>
      </w:pPr>
      <w:r>
        <w:t xml:space="preserve">      config false;</w:t>
      </w:r>
    </w:p>
    <w:p w14:paraId="5F1A75DA" w14:textId="77777777" w:rsidR="003528AA" w:rsidRDefault="003528AA" w:rsidP="003528AA">
      <w:pPr>
        <w:pStyle w:val="PL"/>
      </w:pPr>
      <w:r>
        <w:t xml:space="preserve">      key idx;</w:t>
      </w:r>
    </w:p>
    <w:p w14:paraId="15280AE8" w14:textId="77777777" w:rsidR="003528AA" w:rsidRDefault="003528AA" w:rsidP="003528AA">
      <w:pPr>
        <w:pStyle w:val="PL"/>
      </w:pPr>
      <w:r>
        <w:t xml:space="preserve">      max-elements 1;</w:t>
      </w:r>
    </w:p>
    <w:p w14:paraId="3C373089" w14:textId="77777777" w:rsidR="003528AA" w:rsidRDefault="003528AA" w:rsidP="003528AA">
      <w:pPr>
        <w:pStyle w:val="PL"/>
      </w:pPr>
      <w:r>
        <w:t xml:space="preserve">      leaf idx {</w:t>
      </w:r>
    </w:p>
    <w:p w14:paraId="2C4DD1D6" w14:textId="77777777" w:rsidR="003528AA" w:rsidRDefault="003528AA" w:rsidP="003528AA">
      <w:pPr>
        <w:pStyle w:val="PL"/>
      </w:pPr>
      <w:r>
        <w:t xml:space="preserve">        description "Synthetic index for the element.";</w:t>
      </w:r>
    </w:p>
    <w:p w14:paraId="4077BEF5" w14:textId="77777777" w:rsidR="003528AA" w:rsidRDefault="003528AA" w:rsidP="003528AA">
      <w:pPr>
        <w:pStyle w:val="PL"/>
      </w:pPr>
      <w:r>
        <w:t xml:space="preserve">        type uint32;</w:t>
      </w:r>
    </w:p>
    <w:p w14:paraId="4CE58A08" w14:textId="77777777" w:rsidR="003528AA" w:rsidRDefault="003528AA" w:rsidP="003528AA">
      <w:pPr>
        <w:pStyle w:val="PL"/>
      </w:pPr>
      <w:r>
        <w:t xml:space="preserve">      }</w:t>
      </w:r>
    </w:p>
    <w:p w14:paraId="1CED2442" w14:textId="77777777" w:rsidR="003528AA" w:rsidRDefault="003528AA" w:rsidP="003528AA">
      <w:pPr>
        <w:pStyle w:val="PL"/>
      </w:pPr>
      <w:r>
        <w:t xml:space="preserve">      description "This parameter specifies the maximum packet size </w:t>
      </w:r>
    </w:p>
    <w:p w14:paraId="5094B92A" w14:textId="77777777" w:rsidR="003528AA" w:rsidRDefault="003528AA" w:rsidP="003528AA">
      <w:pPr>
        <w:pStyle w:val="PL"/>
      </w:pPr>
      <w:r>
        <w:t xml:space="preserve">        supported by the network slice";</w:t>
      </w:r>
    </w:p>
    <w:p w14:paraId="74905B25" w14:textId="77777777" w:rsidR="003528AA" w:rsidRDefault="003528AA" w:rsidP="003528AA">
      <w:pPr>
        <w:pStyle w:val="PL"/>
      </w:pPr>
      <w:r>
        <w:t xml:space="preserve">      list servAttrCom {</w:t>
      </w:r>
    </w:p>
    <w:p w14:paraId="610580F1" w14:textId="77777777" w:rsidR="003528AA" w:rsidRDefault="003528AA" w:rsidP="003528AA">
      <w:pPr>
        <w:pStyle w:val="PL"/>
      </w:pPr>
      <w:r>
        <w:t xml:space="preserve">        description "This list represents the common properties of service </w:t>
      </w:r>
    </w:p>
    <w:p w14:paraId="2B3089F9" w14:textId="77777777" w:rsidR="003528AA" w:rsidRDefault="003528AA" w:rsidP="003528AA">
      <w:pPr>
        <w:pStyle w:val="PL"/>
      </w:pPr>
      <w:r>
        <w:t xml:space="preserve">          requirement related attributes.";</w:t>
      </w:r>
    </w:p>
    <w:p w14:paraId="0029E8EE" w14:textId="77777777" w:rsidR="003528AA" w:rsidRDefault="003528AA" w:rsidP="003528AA">
      <w:pPr>
        <w:pStyle w:val="PL"/>
      </w:pPr>
      <w:r>
        <w:t xml:space="preserve">        reference "GSMA NG.116 corresponding to Attribute categories, </w:t>
      </w:r>
    </w:p>
    <w:p w14:paraId="62D9B346" w14:textId="77777777" w:rsidR="003528AA" w:rsidRDefault="003528AA" w:rsidP="003528AA">
      <w:pPr>
        <w:pStyle w:val="PL"/>
      </w:pPr>
      <w:r>
        <w:t xml:space="preserve">          tagging and exposure";</w:t>
      </w:r>
    </w:p>
    <w:p w14:paraId="54BF62D7" w14:textId="77777777" w:rsidR="003528AA" w:rsidRDefault="003528AA" w:rsidP="003528AA">
      <w:pPr>
        <w:pStyle w:val="PL"/>
      </w:pPr>
      <w:r>
        <w:t xml:space="preserve">        key idx;</w:t>
      </w:r>
    </w:p>
    <w:p w14:paraId="4D3FB53C" w14:textId="77777777" w:rsidR="003528AA" w:rsidRDefault="003528AA" w:rsidP="003528AA">
      <w:pPr>
        <w:pStyle w:val="PL"/>
      </w:pPr>
      <w:r>
        <w:t xml:space="preserve">        max-elements 1;</w:t>
      </w:r>
    </w:p>
    <w:p w14:paraId="2018A48D" w14:textId="77777777" w:rsidR="003528AA" w:rsidRDefault="003528AA" w:rsidP="003528AA">
      <w:pPr>
        <w:pStyle w:val="PL"/>
      </w:pPr>
      <w:r>
        <w:t xml:space="preserve">        leaf idx {</w:t>
      </w:r>
    </w:p>
    <w:p w14:paraId="6C6D8252" w14:textId="77777777" w:rsidR="003528AA" w:rsidRDefault="003528AA" w:rsidP="003528AA">
      <w:pPr>
        <w:pStyle w:val="PL"/>
      </w:pPr>
      <w:r>
        <w:t xml:space="preserve">          description "Synthetic index for the element.";</w:t>
      </w:r>
    </w:p>
    <w:p w14:paraId="402D8078" w14:textId="77777777" w:rsidR="003528AA" w:rsidRDefault="003528AA" w:rsidP="003528AA">
      <w:pPr>
        <w:pStyle w:val="PL"/>
      </w:pPr>
      <w:r>
        <w:t xml:space="preserve">          type uint32;</w:t>
      </w:r>
    </w:p>
    <w:p w14:paraId="2CA65F06" w14:textId="77777777" w:rsidR="003528AA" w:rsidRDefault="003528AA" w:rsidP="003528AA">
      <w:pPr>
        <w:pStyle w:val="PL"/>
      </w:pPr>
      <w:r>
        <w:t xml:space="preserve">        }</w:t>
      </w:r>
    </w:p>
    <w:p w14:paraId="05984472" w14:textId="77777777" w:rsidR="003528AA" w:rsidRDefault="003528AA" w:rsidP="003528AA">
      <w:pPr>
        <w:pStyle w:val="PL"/>
      </w:pPr>
      <w:r>
        <w:t xml:space="preserve">        uses ns3cmn:ServAttrComGrp;</w:t>
      </w:r>
    </w:p>
    <w:p w14:paraId="3D868608" w14:textId="77777777" w:rsidR="003528AA" w:rsidRDefault="003528AA" w:rsidP="003528AA">
      <w:pPr>
        <w:pStyle w:val="PL"/>
      </w:pPr>
      <w:r>
        <w:t xml:space="preserve">      }</w:t>
      </w:r>
    </w:p>
    <w:p w14:paraId="6CD0B8B8" w14:textId="77777777" w:rsidR="003528AA" w:rsidRDefault="003528AA" w:rsidP="003528AA">
      <w:pPr>
        <w:pStyle w:val="PL"/>
      </w:pPr>
      <w:r>
        <w:t xml:space="preserve">      leaf maxSize {</w:t>
      </w:r>
    </w:p>
    <w:p w14:paraId="1E4B668E" w14:textId="77777777" w:rsidR="003528AA" w:rsidRDefault="003528AA" w:rsidP="003528AA">
      <w:pPr>
        <w:pStyle w:val="PL"/>
      </w:pPr>
      <w:r>
        <w:t xml:space="preserve">        //Stage2 issue: Not defined in 28.541, guessing integer bytes</w:t>
      </w:r>
    </w:p>
    <w:p w14:paraId="4DAA04DD" w14:textId="77777777" w:rsidR="003528AA" w:rsidRDefault="003528AA" w:rsidP="003528AA">
      <w:pPr>
        <w:pStyle w:val="PL"/>
      </w:pPr>
      <w:r>
        <w:t xml:space="preserve">        type uint32;</w:t>
      </w:r>
    </w:p>
    <w:p w14:paraId="0E8983BB" w14:textId="77777777" w:rsidR="003528AA" w:rsidRDefault="003528AA" w:rsidP="003528AA">
      <w:pPr>
        <w:pStyle w:val="PL"/>
      </w:pPr>
      <w:r>
        <w:t xml:space="preserve">        units bytes;</w:t>
      </w:r>
    </w:p>
    <w:p w14:paraId="4C8F508F" w14:textId="77777777" w:rsidR="003528AA" w:rsidRDefault="003528AA" w:rsidP="003528AA">
      <w:pPr>
        <w:pStyle w:val="PL"/>
      </w:pPr>
      <w:r>
        <w:t xml:space="preserve">      }</w:t>
      </w:r>
    </w:p>
    <w:p w14:paraId="31125D8F" w14:textId="77777777" w:rsidR="003528AA" w:rsidRDefault="003528AA" w:rsidP="003528AA">
      <w:pPr>
        <w:pStyle w:val="PL"/>
      </w:pPr>
      <w:r>
        <w:t xml:space="preserve">    }</w:t>
      </w:r>
    </w:p>
    <w:p w14:paraId="289C0819" w14:textId="77777777" w:rsidR="003528AA" w:rsidRDefault="003528AA" w:rsidP="003528AA">
      <w:pPr>
        <w:pStyle w:val="PL"/>
      </w:pPr>
      <w:r>
        <w:t xml:space="preserve">    list maxNumberofPDUSessions {</w:t>
      </w:r>
    </w:p>
    <w:p w14:paraId="04EF760F" w14:textId="77777777" w:rsidR="003528AA" w:rsidRDefault="003528AA" w:rsidP="003528AA">
      <w:pPr>
        <w:pStyle w:val="PL"/>
      </w:pPr>
      <w:r>
        <w:t xml:space="preserve">      description "Represents the maximum number of </w:t>
      </w:r>
    </w:p>
    <w:p w14:paraId="7190E228" w14:textId="77777777" w:rsidR="003528AA" w:rsidRDefault="003528AA" w:rsidP="003528AA">
      <w:pPr>
        <w:pStyle w:val="PL"/>
      </w:pPr>
      <w:r>
        <w:t xml:space="preserve">        concurrent PDU sessions supported by the network slice";</w:t>
      </w:r>
    </w:p>
    <w:p w14:paraId="5E410806" w14:textId="77777777" w:rsidR="003528AA" w:rsidRDefault="003528AA" w:rsidP="003528AA">
      <w:pPr>
        <w:pStyle w:val="PL"/>
      </w:pPr>
      <w:r>
        <w:t xml:space="preserve">      config false;</w:t>
      </w:r>
    </w:p>
    <w:p w14:paraId="7FDDB2CE" w14:textId="77777777" w:rsidR="003528AA" w:rsidRDefault="003528AA" w:rsidP="003528AA">
      <w:pPr>
        <w:pStyle w:val="PL"/>
      </w:pPr>
      <w:r>
        <w:t xml:space="preserve">      key idx;</w:t>
      </w:r>
    </w:p>
    <w:p w14:paraId="772186DD" w14:textId="77777777" w:rsidR="003528AA" w:rsidRDefault="003528AA" w:rsidP="003528AA">
      <w:pPr>
        <w:pStyle w:val="PL"/>
      </w:pPr>
      <w:r>
        <w:t xml:space="preserve">      max-elements 1;</w:t>
      </w:r>
    </w:p>
    <w:p w14:paraId="5C3FBA34" w14:textId="77777777" w:rsidR="003528AA" w:rsidRDefault="003528AA" w:rsidP="003528AA">
      <w:pPr>
        <w:pStyle w:val="PL"/>
      </w:pPr>
      <w:r>
        <w:t xml:space="preserve">      leaf idx {</w:t>
      </w:r>
    </w:p>
    <w:p w14:paraId="13D748B7" w14:textId="77777777" w:rsidR="003528AA" w:rsidRDefault="003528AA" w:rsidP="003528AA">
      <w:pPr>
        <w:pStyle w:val="PL"/>
      </w:pPr>
      <w:r>
        <w:t xml:space="preserve">        description "Synthetic index for the element.";</w:t>
      </w:r>
    </w:p>
    <w:p w14:paraId="450D5691" w14:textId="77777777" w:rsidR="003528AA" w:rsidRDefault="003528AA" w:rsidP="003528AA">
      <w:pPr>
        <w:pStyle w:val="PL"/>
      </w:pPr>
      <w:r>
        <w:t xml:space="preserve">        type uint32;</w:t>
      </w:r>
    </w:p>
    <w:p w14:paraId="2BBEDA75" w14:textId="77777777" w:rsidR="003528AA" w:rsidRDefault="003528AA" w:rsidP="003528AA">
      <w:pPr>
        <w:pStyle w:val="PL"/>
      </w:pPr>
      <w:r>
        <w:t xml:space="preserve">      }</w:t>
      </w:r>
    </w:p>
    <w:p w14:paraId="53CF95EA" w14:textId="77777777" w:rsidR="003528AA" w:rsidRDefault="003528AA" w:rsidP="003528AA">
      <w:pPr>
        <w:pStyle w:val="PL"/>
      </w:pPr>
      <w:r>
        <w:t xml:space="preserve">      list servAttrCom {</w:t>
      </w:r>
    </w:p>
    <w:p w14:paraId="5DB722EC" w14:textId="77777777" w:rsidR="003528AA" w:rsidRDefault="003528AA" w:rsidP="003528AA">
      <w:pPr>
        <w:pStyle w:val="PL"/>
      </w:pPr>
      <w:r>
        <w:t xml:space="preserve">        description "This list represents the common properties of service </w:t>
      </w:r>
    </w:p>
    <w:p w14:paraId="55C3ADAC" w14:textId="77777777" w:rsidR="003528AA" w:rsidRDefault="003528AA" w:rsidP="003528AA">
      <w:pPr>
        <w:pStyle w:val="PL"/>
      </w:pPr>
      <w:r>
        <w:t xml:space="preserve">          requirement related attributes.";</w:t>
      </w:r>
    </w:p>
    <w:p w14:paraId="4EEA7594" w14:textId="77777777" w:rsidR="003528AA" w:rsidRDefault="003528AA" w:rsidP="003528AA">
      <w:pPr>
        <w:pStyle w:val="PL"/>
      </w:pPr>
      <w:r>
        <w:t xml:space="preserve">        reference "GSMA NG.116 corresponding to Attribute categories, </w:t>
      </w:r>
    </w:p>
    <w:p w14:paraId="13AD7D4B" w14:textId="77777777" w:rsidR="003528AA" w:rsidRDefault="003528AA" w:rsidP="003528AA">
      <w:pPr>
        <w:pStyle w:val="PL"/>
      </w:pPr>
      <w:r>
        <w:t xml:space="preserve">          tagging and exposure";</w:t>
      </w:r>
    </w:p>
    <w:p w14:paraId="01AC6783" w14:textId="77777777" w:rsidR="003528AA" w:rsidRDefault="003528AA" w:rsidP="003528AA">
      <w:pPr>
        <w:pStyle w:val="PL"/>
      </w:pPr>
      <w:r>
        <w:t xml:space="preserve">        key idx;</w:t>
      </w:r>
    </w:p>
    <w:p w14:paraId="4E0BC815" w14:textId="77777777" w:rsidR="003528AA" w:rsidRDefault="003528AA" w:rsidP="003528AA">
      <w:pPr>
        <w:pStyle w:val="PL"/>
      </w:pPr>
      <w:r>
        <w:t xml:space="preserve">        max-elements 1;</w:t>
      </w:r>
    </w:p>
    <w:p w14:paraId="3507B003" w14:textId="77777777" w:rsidR="003528AA" w:rsidRDefault="003528AA" w:rsidP="003528AA">
      <w:pPr>
        <w:pStyle w:val="PL"/>
      </w:pPr>
      <w:r>
        <w:t xml:space="preserve">        leaf idx {</w:t>
      </w:r>
    </w:p>
    <w:p w14:paraId="02F84088" w14:textId="77777777" w:rsidR="003528AA" w:rsidRDefault="003528AA" w:rsidP="003528AA">
      <w:pPr>
        <w:pStyle w:val="PL"/>
      </w:pPr>
      <w:r>
        <w:t xml:space="preserve">          description "Synthetic index for the element.";</w:t>
      </w:r>
    </w:p>
    <w:p w14:paraId="08D041EE" w14:textId="77777777" w:rsidR="003528AA" w:rsidRDefault="003528AA" w:rsidP="003528AA">
      <w:pPr>
        <w:pStyle w:val="PL"/>
      </w:pPr>
      <w:r>
        <w:t xml:space="preserve">          type uint32;</w:t>
      </w:r>
    </w:p>
    <w:p w14:paraId="387DF47F" w14:textId="77777777" w:rsidR="003528AA" w:rsidRDefault="003528AA" w:rsidP="003528AA">
      <w:pPr>
        <w:pStyle w:val="PL"/>
      </w:pPr>
      <w:r>
        <w:t xml:space="preserve">        }</w:t>
      </w:r>
    </w:p>
    <w:p w14:paraId="53197CF9" w14:textId="77777777" w:rsidR="003528AA" w:rsidRDefault="003528AA" w:rsidP="003528AA">
      <w:pPr>
        <w:pStyle w:val="PL"/>
      </w:pPr>
      <w:r>
        <w:t xml:space="preserve">        uses ns3cmn:ServAttrComGrp;</w:t>
      </w:r>
    </w:p>
    <w:p w14:paraId="13DC4D01" w14:textId="77777777" w:rsidR="003528AA" w:rsidRDefault="003528AA" w:rsidP="003528AA">
      <w:pPr>
        <w:pStyle w:val="PL"/>
      </w:pPr>
      <w:r>
        <w:t xml:space="preserve">      }</w:t>
      </w:r>
    </w:p>
    <w:p w14:paraId="0582CC19" w14:textId="77777777" w:rsidR="003528AA" w:rsidRDefault="003528AA" w:rsidP="003528AA">
      <w:pPr>
        <w:pStyle w:val="PL"/>
      </w:pPr>
      <w:r>
        <w:t xml:space="preserve">      leaf nOofPDUSessions {</w:t>
      </w:r>
    </w:p>
    <w:p w14:paraId="05DC9F6C" w14:textId="77777777" w:rsidR="003528AA" w:rsidRDefault="003528AA" w:rsidP="003528AA">
      <w:pPr>
        <w:pStyle w:val="PL"/>
      </w:pPr>
      <w:r>
        <w:t xml:space="preserve">        //Stage2 issue: Not defined in 28.541, guessing integer</w:t>
      </w:r>
    </w:p>
    <w:p w14:paraId="7BDC9885" w14:textId="77777777" w:rsidR="003528AA" w:rsidRDefault="003528AA" w:rsidP="003528AA">
      <w:pPr>
        <w:pStyle w:val="PL"/>
      </w:pPr>
      <w:r>
        <w:t xml:space="preserve">        type uint32;</w:t>
      </w:r>
    </w:p>
    <w:p w14:paraId="58D41F8D" w14:textId="77777777" w:rsidR="003528AA" w:rsidRDefault="003528AA" w:rsidP="003528AA">
      <w:pPr>
        <w:pStyle w:val="PL"/>
      </w:pPr>
      <w:r>
        <w:t xml:space="preserve">      }</w:t>
      </w:r>
    </w:p>
    <w:p w14:paraId="5CCB3A2A" w14:textId="77777777" w:rsidR="003528AA" w:rsidRDefault="003528AA" w:rsidP="003528AA">
      <w:pPr>
        <w:pStyle w:val="PL"/>
      </w:pPr>
      <w:r>
        <w:t xml:space="preserve">    }</w:t>
      </w:r>
    </w:p>
    <w:p w14:paraId="7B834435" w14:textId="77777777" w:rsidR="003528AA" w:rsidRDefault="003528AA" w:rsidP="003528AA">
      <w:pPr>
        <w:pStyle w:val="PL"/>
      </w:pPr>
      <w:r>
        <w:t xml:space="preserve">    list kPIMonitoring {</w:t>
      </w:r>
    </w:p>
    <w:p w14:paraId="75DC951E" w14:textId="77777777" w:rsidR="003528AA" w:rsidRDefault="003528AA" w:rsidP="003528AA">
      <w:pPr>
        <w:pStyle w:val="PL"/>
      </w:pPr>
      <w:r>
        <w:t xml:space="preserve">      description "Represents performance monitoring";</w:t>
      </w:r>
    </w:p>
    <w:p w14:paraId="2A51A772" w14:textId="77777777" w:rsidR="003528AA" w:rsidRDefault="003528AA" w:rsidP="003528AA">
      <w:pPr>
        <w:pStyle w:val="PL"/>
      </w:pPr>
      <w:r>
        <w:t xml:space="preserve">      config false;</w:t>
      </w:r>
    </w:p>
    <w:p w14:paraId="19918A85" w14:textId="77777777" w:rsidR="003528AA" w:rsidRDefault="003528AA" w:rsidP="003528AA">
      <w:pPr>
        <w:pStyle w:val="PL"/>
      </w:pPr>
      <w:r>
        <w:t xml:space="preserve">      key idx;</w:t>
      </w:r>
    </w:p>
    <w:p w14:paraId="7F7BDC71" w14:textId="77777777" w:rsidR="003528AA" w:rsidRDefault="003528AA" w:rsidP="003528AA">
      <w:pPr>
        <w:pStyle w:val="PL"/>
      </w:pPr>
      <w:r>
        <w:t xml:space="preserve">      max-elements 1;</w:t>
      </w:r>
    </w:p>
    <w:p w14:paraId="4DC4C9DF" w14:textId="77777777" w:rsidR="003528AA" w:rsidRDefault="003528AA" w:rsidP="003528AA">
      <w:pPr>
        <w:pStyle w:val="PL"/>
      </w:pPr>
      <w:r>
        <w:t xml:space="preserve">      leaf idx {</w:t>
      </w:r>
    </w:p>
    <w:p w14:paraId="11813C5E" w14:textId="77777777" w:rsidR="003528AA" w:rsidRDefault="003528AA" w:rsidP="003528AA">
      <w:pPr>
        <w:pStyle w:val="PL"/>
      </w:pPr>
      <w:r>
        <w:t xml:space="preserve">        description "Synthetic index for the element.";</w:t>
      </w:r>
    </w:p>
    <w:p w14:paraId="25F59926" w14:textId="77777777" w:rsidR="003528AA" w:rsidRDefault="003528AA" w:rsidP="003528AA">
      <w:pPr>
        <w:pStyle w:val="PL"/>
      </w:pPr>
      <w:r>
        <w:t xml:space="preserve">        type uint32;</w:t>
      </w:r>
    </w:p>
    <w:p w14:paraId="5A0106B8" w14:textId="77777777" w:rsidR="003528AA" w:rsidRDefault="003528AA" w:rsidP="003528AA">
      <w:pPr>
        <w:pStyle w:val="PL"/>
      </w:pPr>
      <w:r>
        <w:t xml:space="preserve">      }</w:t>
      </w:r>
    </w:p>
    <w:p w14:paraId="746B985B" w14:textId="77777777" w:rsidR="003528AA" w:rsidRDefault="003528AA" w:rsidP="003528AA">
      <w:pPr>
        <w:pStyle w:val="PL"/>
      </w:pPr>
      <w:r>
        <w:t xml:space="preserve">      list servAttrCom {</w:t>
      </w:r>
    </w:p>
    <w:p w14:paraId="5EC0E141" w14:textId="77777777" w:rsidR="003528AA" w:rsidRDefault="003528AA" w:rsidP="003528AA">
      <w:pPr>
        <w:pStyle w:val="PL"/>
      </w:pPr>
      <w:r>
        <w:t xml:space="preserve">        description "This list represents the common properties of service </w:t>
      </w:r>
    </w:p>
    <w:p w14:paraId="288E60BE" w14:textId="77777777" w:rsidR="003528AA" w:rsidRDefault="003528AA" w:rsidP="003528AA">
      <w:pPr>
        <w:pStyle w:val="PL"/>
      </w:pPr>
      <w:r>
        <w:t xml:space="preserve">          requirement related attributes.";</w:t>
      </w:r>
    </w:p>
    <w:p w14:paraId="7922229A" w14:textId="77777777" w:rsidR="003528AA" w:rsidRDefault="003528AA" w:rsidP="003528AA">
      <w:pPr>
        <w:pStyle w:val="PL"/>
      </w:pPr>
      <w:r>
        <w:lastRenderedPageBreak/>
        <w:t xml:space="preserve">        reference "GSMA NG.116 corresponding to Attribute categories, </w:t>
      </w:r>
    </w:p>
    <w:p w14:paraId="2D965606" w14:textId="77777777" w:rsidR="003528AA" w:rsidRDefault="003528AA" w:rsidP="003528AA">
      <w:pPr>
        <w:pStyle w:val="PL"/>
      </w:pPr>
      <w:r>
        <w:t xml:space="preserve">          tagging and exposure";</w:t>
      </w:r>
    </w:p>
    <w:p w14:paraId="7B6EE331" w14:textId="77777777" w:rsidR="003528AA" w:rsidRDefault="003528AA" w:rsidP="003528AA">
      <w:pPr>
        <w:pStyle w:val="PL"/>
      </w:pPr>
      <w:r>
        <w:t xml:space="preserve">        key idx;</w:t>
      </w:r>
    </w:p>
    <w:p w14:paraId="680EC5C9" w14:textId="77777777" w:rsidR="003528AA" w:rsidRDefault="003528AA" w:rsidP="003528AA">
      <w:pPr>
        <w:pStyle w:val="PL"/>
      </w:pPr>
      <w:r>
        <w:t xml:space="preserve">        max-elements 1;</w:t>
      </w:r>
    </w:p>
    <w:p w14:paraId="19C69AF2" w14:textId="77777777" w:rsidR="003528AA" w:rsidRDefault="003528AA" w:rsidP="003528AA">
      <w:pPr>
        <w:pStyle w:val="PL"/>
      </w:pPr>
      <w:r>
        <w:t xml:space="preserve">        leaf idx {</w:t>
      </w:r>
    </w:p>
    <w:p w14:paraId="7332F11B" w14:textId="77777777" w:rsidR="003528AA" w:rsidRDefault="003528AA" w:rsidP="003528AA">
      <w:pPr>
        <w:pStyle w:val="PL"/>
      </w:pPr>
      <w:r>
        <w:t xml:space="preserve">          description "Synthetic index for the element.";</w:t>
      </w:r>
    </w:p>
    <w:p w14:paraId="045885AF" w14:textId="77777777" w:rsidR="003528AA" w:rsidRDefault="003528AA" w:rsidP="003528AA">
      <w:pPr>
        <w:pStyle w:val="PL"/>
      </w:pPr>
      <w:r>
        <w:t xml:space="preserve">          type uint32;</w:t>
      </w:r>
    </w:p>
    <w:p w14:paraId="530D3B34" w14:textId="77777777" w:rsidR="003528AA" w:rsidRDefault="003528AA" w:rsidP="003528AA">
      <w:pPr>
        <w:pStyle w:val="PL"/>
      </w:pPr>
      <w:r>
        <w:t xml:space="preserve">        }</w:t>
      </w:r>
    </w:p>
    <w:p w14:paraId="3DA50F4F" w14:textId="77777777" w:rsidR="003528AA" w:rsidRDefault="003528AA" w:rsidP="003528AA">
      <w:pPr>
        <w:pStyle w:val="PL"/>
      </w:pPr>
      <w:r>
        <w:t xml:space="preserve">        uses ns3cmn:ServAttrComGrp;</w:t>
      </w:r>
    </w:p>
    <w:p w14:paraId="0049263D" w14:textId="77777777" w:rsidR="003528AA" w:rsidRDefault="003528AA" w:rsidP="003528AA">
      <w:pPr>
        <w:pStyle w:val="PL"/>
      </w:pPr>
      <w:r>
        <w:t xml:space="preserve">      }</w:t>
      </w:r>
    </w:p>
    <w:p w14:paraId="114CB227" w14:textId="77777777" w:rsidR="003528AA" w:rsidRDefault="003528AA" w:rsidP="003528AA">
      <w:pPr>
        <w:pStyle w:val="PL"/>
      </w:pPr>
      <w:r>
        <w:t xml:space="preserve">      leaf kPIList {</w:t>
      </w:r>
    </w:p>
    <w:p w14:paraId="465B3A4A" w14:textId="77777777" w:rsidR="003528AA" w:rsidRDefault="003528AA" w:rsidP="003528AA">
      <w:pPr>
        <w:pStyle w:val="PL"/>
      </w:pPr>
      <w:r>
        <w:t xml:space="preserve">        //Stage2 issue: Data format not specified, low interoperability</w:t>
      </w:r>
    </w:p>
    <w:p w14:paraId="34D812F7" w14:textId="77777777" w:rsidR="003528AA" w:rsidRDefault="003528AA" w:rsidP="003528AA">
      <w:pPr>
        <w:pStyle w:val="PL"/>
      </w:pPr>
      <w:r>
        <w:t xml:space="preserve">        description "An attribute specifies the name list of KQIs and KPIs </w:t>
      </w:r>
    </w:p>
    <w:p w14:paraId="605C50DD" w14:textId="77777777" w:rsidR="003528AA" w:rsidRDefault="003528AA" w:rsidP="003528AA">
      <w:pPr>
        <w:pStyle w:val="PL"/>
      </w:pPr>
      <w:r>
        <w:t xml:space="preserve">        available for performance monitoring";</w:t>
      </w:r>
    </w:p>
    <w:p w14:paraId="509724E5" w14:textId="77777777" w:rsidR="003528AA" w:rsidRDefault="003528AA" w:rsidP="003528AA">
      <w:pPr>
        <w:pStyle w:val="PL"/>
      </w:pPr>
      <w:r>
        <w:t xml:space="preserve">        type string;</w:t>
      </w:r>
    </w:p>
    <w:p w14:paraId="516F53A3" w14:textId="77777777" w:rsidR="003528AA" w:rsidRDefault="003528AA" w:rsidP="003528AA">
      <w:pPr>
        <w:pStyle w:val="PL"/>
      </w:pPr>
      <w:r>
        <w:t xml:space="preserve">      }</w:t>
      </w:r>
    </w:p>
    <w:p w14:paraId="36E86404" w14:textId="77777777" w:rsidR="003528AA" w:rsidRDefault="003528AA" w:rsidP="003528AA">
      <w:pPr>
        <w:pStyle w:val="PL"/>
      </w:pPr>
      <w:r>
        <w:t xml:space="preserve">    }</w:t>
      </w:r>
    </w:p>
    <w:p w14:paraId="0C51B217" w14:textId="77777777" w:rsidR="003528AA" w:rsidRDefault="003528AA" w:rsidP="003528AA">
      <w:pPr>
        <w:pStyle w:val="PL"/>
      </w:pPr>
      <w:r>
        <w:t xml:space="preserve">    list userMgmtOpen {</w:t>
      </w:r>
    </w:p>
    <w:p w14:paraId="3529DE85" w14:textId="77777777" w:rsidR="003528AA" w:rsidRDefault="003528AA" w:rsidP="003528AA">
      <w:pPr>
        <w:pStyle w:val="PL"/>
      </w:pPr>
      <w:r>
        <w:t xml:space="preserve">      description "An attribute specifies whether or not the network slice </w:t>
      </w:r>
    </w:p>
    <w:p w14:paraId="224A56B4" w14:textId="77777777" w:rsidR="003528AA" w:rsidRDefault="003528AA" w:rsidP="003528AA">
      <w:pPr>
        <w:pStyle w:val="PL"/>
      </w:pPr>
      <w:r>
        <w:t xml:space="preserve">        supports the capability for the NSC to manage their users or groups </w:t>
      </w:r>
    </w:p>
    <w:p w14:paraId="18ED0EAF" w14:textId="77777777" w:rsidR="003528AA" w:rsidRDefault="003528AA" w:rsidP="003528AA">
      <w:pPr>
        <w:pStyle w:val="PL"/>
      </w:pPr>
      <w:r>
        <w:t xml:space="preserve">        of users' network services and corresponding requirements.";</w:t>
      </w:r>
    </w:p>
    <w:p w14:paraId="59591A80" w14:textId="77777777" w:rsidR="003528AA" w:rsidRDefault="003528AA" w:rsidP="003528AA">
      <w:pPr>
        <w:pStyle w:val="PL"/>
      </w:pPr>
      <w:r>
        <w:t xml:space="preserve">      config false;</w:t>
      </w:r>
    </w:p>
    <w:p w14:paraId="4A5A92EA" w14:textId="77777777" w:rsidR="003528AA" w:rsidRDefault="003528AA" w:rsidP="003528AA">
      <w:pPr>
        <w:pStyle w:val="PL"/>
      </w:pPr>
      <w:r>
        <w:t xml:space="preserve">      key idx;</w:t>
      </w:r>
    </w:p>
    <w:p w14:paraId="0FC302DD" w14:textId="77777777" w:rsidR="003528AA" w:rsidRDefault="003528AA" w:rsidP="003528AA">
      <w:pPr>
        <w:pStyle w:val="PL"/>
      </w:pPr>
      <w:r>
        <w:t xml:space="preserve">      max-elements 1;</w:t>
      </w:r>
    </w:p>
    <w:p w14:paraId="47518252" w14:textId="77777777" w:rsidR="003528AA" w:rsidRDefault="003528AA" w:rsidP="003528AA">
      <w:pPr>
        <w:pStyle w:val="PL"/>
      </w:pPr>
      <w:r>
        <w:t xml:space="preserve">      leaf idx {</w:t>
      </w:r>
    </w:p>
    <w:p w14:paraId="1D0159CF" w14:textId="77777777" w:rsidR="003528AA" w:rsidRDefault="003528AA" w:rsidP="003528AA">
      <w:pPr>
        <w:pStyle w:val="PL"/>
      </w:pPr>
      <w:r>
        <w:t xml:space="preserve">        description "Synthetic index for the element.";</w:t>
      </w:r>
    </w:p>
    <w:p w14:paraId="57DF21C1" w14:textId="77777777" w:rsidR="003528AA" w:rsidRDefault="003528AA" w:rsidP="003528AA">
      <w:pPr>
        <w:pStyle w:val="PL"/>
      </w:pPr>
      <w:r>
        <w:t xml:space="preserve">        type uint32;</w:t>
      </w:r>
    </w:p>
    <w:p w14:paraId="261ED4DD" w14:textId="77777777" w:rsidR="003528AA" w:rsidRDefault="003528AA" w:rsidP="003528AA">
      <w:pPr>
        <w:pStyle w:val="PL"/>
      </w:pPr>
      <w:r>
        <w:t xml:space="preserve">      }</w:t>
      </w:r>
    </w:p>
    <w:p w14:paraId="07D8DD68" w14:textId="77777777" w:rsidR="003528AA" w:rsidRDefault="003528AA" w:rsidP="003528AA">
      <w:pPr>
        <w:pStyle w:val="PL"/>
      </w:pPr>
      <w:r>
        <w:t xml:space="preserve">      list servAttrCom {</w:t>
      </w:r>
    </w:p>
    <w:p w14:paraId="25B29E53" w14:textId="77777777" w:rsidR="003528AA" w:rsidRDefault="003528AA" w:rsidP="003528AA">
      <w:pPr>
        <w:pStyle w:val="PL"/>
      </w:pPr>
      <w:r>
        <w:t xml:space="preserve">        description "This list represents the common properties of service </w:t>
      </w:r>
    </w:p>
    <w:p w14:paraId="50708AD4" w14:textId="77777777" w:rsidR="003528AA" w:rsidRDefault="003528AA" w:rsidP="003528AA">
      <w:pPr>
        <w:pStyle w:val="PL"/>
      </w:pPr>
      <w:r>
        <w:t xml:space="preserve">          requirement related attributes.";</w:t>
      </w:r>
    </w:p>
    <w:p w14:paraId="088AB518" w14:textId="77777777" w:rsidR="003528AA" w:rsidRDefault="003528AA" w:rsidP="003528AA">
      <w:pPr>
        <w:pStyle w:val="PL"/>
      </w:pPr>
      <w:r>
        <w:t xml:space="preserve">        reference "GSMA NG.116 corresponding to Attribute categories, </w:t>
      </w:r>
    </w:p>
    <w:p w14:paraId="4C521789" w14:textId="77777777" w:rsidR="003528AA" w:rsidRDefault="003528AA" w:rsidP="003528AA">
      <w:pPr>
        <w:pStyle w:val="PL"/>
      </w:pPr>
      <w:r>
        <w:t xml:space="preserve">          tagging and exposure";</w:t>
      </w:r>
    </w:p>
    <w:p w14:paraId="045DB6FE" w14:textId="77777777" w:rsidR="003528AA" w:rsidRDefault="003528AA" w:rsidP="003528AA">
      <w:pPr>
        <w:pStyle w:val="PL"/>
      </w:pPr>
      <w:r>
        <w:t xml:space="preserve">        key idx;</w:t>
      </w:r>
    </w:p>
    <w:p w14:paraId="1A41E80C" w14:textId="77777777" w:rsidR="003528AA" w:rsidRDefault="003528AA" w:rsidP="003528AA">
      <w:pPr>
        <w:pStyle w:val="PL"/>
      </w:pPr>
      <w:r>
        <w:t xml:space="preserve">        max-elements 1;</w:t>
      </w:r>
    </w:p>
    <w:p w14:paraId="6D6FC98E" w14:textId="77777777" w:rsidR="003528AA" w:rsidRDefault="003528AA" w:rsidP="003528AA">
      <w:pPr>
        <w:pStyle w:val="PL"/>
      </w:pPr>
      <w:r>
        <w:t xml:space="preserve">        leaf idx {</w:t>
      </w:r>
    </w:p>
    <w:p w14:paraId="74944B70" w14:textId="77777777" w:rsidR="003528AA" w:rsidRDefault="003528AA" w:rsidP="003528AA">
      <w:pPr>
        <w:pStyle w:val="PL"/>
      </w:pPr>
      <w:r>
        <w:t xml:space="preserve">          description "Synthetic index for the element.";</w:t>
      </w:r>
    </w:p>
    <w:p w14:paraId="781EF574" w14:textId="77777777" w:rsidR="003528AA" w:rsidRDefault="003528AA" w:rsidP="003528AA">
      <w:pPr>
        <w:pStyle w:val="PL"/>
      </w:pPr>
      <w:r>
        <w:t xml:space="preserve">          type uint32;</w:t>
      </w:r>
    </w:p>
    <w:p w14:paraId="56BB6763" w14:textId="77777777" w:rsidR="003528AA" w:rsidRDefault="003528AA" w:rsidP="003528AA">
      <w:pPr>
        <w:pStyle w:val="PL"/>
      </w:pPr>
      <w:r>
        <w:t xml:space="preserve">        }</w:t>
      </w:r>
    </w:p>
    <w:p w14:paraId="6E7A31BB" w14:textId="77777777" w:rsidR="003528AA" w:rsidRDefault="003528AA" w:rsidP="003528AA">
      <w:pPr>
        <w:pStyle w:val="PL"/>
      </w:pPr>
      <w:r>
        <w:t xml:space="preserve">        uses ns3cmn:ServAttrComGrp;</w:t>
      </w:r>
    </w:p>
    <w:p w14:paraId="60D2BAEF" w14:textId="77777777" w:rsidR="003528AA" w:rsidRDefault="003528AA" w:rsidP="003528AA">
      <w:pPr>
        <w:pStyle w:val="PL"/>
      </w:pPr>
      <w:r>
        <w:t xml:space="preserve">      }</w:t>
      </w:r>
    </w:p>
    <w:p w14:paraId="0F5A412A" w14:textId="77777777" w:rsidR="003528AA" w:rsidRDefault="003528AA" w:rsidP="003528AA">
      <w:pPr>
        <w:pStyle w:val="PL"/>
      </w:pPr>
      <w:r>
        <w:t xml:space="preserve">      leaf support {</w:t>
      </w:r>
    </w:p>
    <w:p w14:paraId="14828FAC" w14:textId="77777777" w:rsidR="003528AA" w:rsidRDefault="003528AA" w:rsidP="003528AA">
      <w:pPr>
        <w:pStyle w:val="PL"/>
      </w:pPr>
      <w:r>
        <w:t xml:space="preserve">        type ns3cmn:Support-enum;</w:t>
      </w:r>
    </w:p>
    <w:p w14:paraId="6FCE81CA" w14:textId="77777777" w:rsidR="003528AA" w:rsidRDefault="003528AA" w:rsidP="003528AA">
      <w:pPr>
        <w:pStyle w:val="PL"/>
      </w:pPr>
      <w:r>
        <w:t xml:space="preserve">      }</w:t>
      </w:r>
    </w:p>
    <w:p w14:paraId="60560716" w14:textId="77777777" w:rsidR="003528AA" w:rsidRDefault="003528AA" w:rsidP="003528AA">
      <w:pPr>
        <w:pStyle w:val="PL"/>
      </w:pPr>
      <w:r>
        <w:t xml:space="preserve">    }</w:t>
      </w:r>
    </w:p>
    <w:p w14:paraId="5F5AB5A0" w14:textId="77777777" w:rsidR="003528AA" w:rsidRDefault="003528AA" w:rsidP="003528AA">
      <w:pPr>
        <w:pStyle w:val="PL"/>
      </w:pPr>
      <w:r>
        <w:t xml:space="preserve">    list v2XCommModels {</w:t>
      </w:r>
    </w:p>
    <w:p w14:paraId="35F6A4C6" w14:textId="77777777" w:rsidR="003528AA" w:rsidRDefault="003528AA" w:rsidP="003528AA">
      <w:pPr>
        <w:pStyle w:val="PL"/>
      </w:pPr>
      <w:r>
        <w:t xml:space="preserve">      description "An attribute specifies whether or not the V2X </w:t>
      </w:r>
    </w:p>
    <w:p w14:paraId="521C1E1D" w14:textId="77777777" w:rsidR="003528AA" w:rsidRDefault="003528AA" w:rsidP="003528AA">
      <w:pPr>
        <w:pStyle w:val="PL"/>
      </w:pPr>
      <w:r>
        <w:t xml:space="preserve">        communication mode is supported by the network slice.";</w:t>
      </w:r>
    </w:p>
    <w:p w14:paraId="1BBC24BD" w14:textId="77777777" w:rsidR="003528AA" w:rsidRDefault="003528AA" w:rsidP="003528AA">
      <w:pPr>
        <w:pStyle w:val="PL"/>
      </w:pPr>
      <w:r>
        <w:t xml:space="preserve">      config false;</w:t>
      </w:r>
    </w:p>
    <w:p w14:paraId="1BDA3736" w14:textId="77777777" w:rsidR="003528AA" w:rsidRDefault="003528AA" w:rsidP="003528AA">
      <w:pPr>
        <w:pStyle w:val="PL"/>
      </w:pPr>
      <w:r>
        <w:t xml:space="preserve">      key idx;</w:t>
      </w:r>
    </w:p>
    <w:p w14:paraId="1D84D036" w14:textId="77777777" w:rsidR="003528AA" w:rsidRDefault="003528AA" w:rsidP="003528AA">
      <w:pPr>
        <w:pStyle w:val="PL"/>
      </w:pPr>
      <w:r>
        <w:t xml:space="preserve">      max-elements 1;</w:t>
      </w:r>
    </w:p>
    <w:p w14:paraId="0B3466EF" w14:textId="77777777" w:rsidR="003528AA" w:rsidRDefault="003528AA" w:rsidP="003528AA">
      <w:pPr>
        <w:pStyle w:val="PL"/>
      </w:pPr>
      <w:r>
        <w:t xml:space="preserve">      leaf idx {</w:t>
      </w:r>
    </w:p>
    <w:p w14:paraId="745DA4F4" w14:textId="77777777" w:rsidR="003528AA" w:rsidRDefault="003528AA" w:rsidP="003528AA">
      <w:pPr>
        <w:pStyle w:val="PL"/>
      </w:pPr>
      <w:r>
        <w:t xml:space="preserve">        description "Synthetic index for the element.";</w:t>
      </w:r>
    </w:p>
    <w:p w14:paraId="478E2571" w14:textId="77777777" w:rsidR="003528AA" w:rsidRDefault="003528AA" w:rsidP="003528AA">
      <w:pPr>
        <w:pStyle w:val="PL"/>
      </w:pPr>
      <w:r>
        <w:t xml:space="preserve">        type uint32;</w:t>
      </w:r>
    </w:p>
    <w:p w14:paraId="333F432F" w14:textId="77777777" w:rsidR="003528AA" w:rsidRDefault="003528AA" w:rsidP="003528AA">
      <w:pPr>
        <w:pStyle w:val="PL"/>
      </w:pPr>
      <w:r>
        <w:t xml:space="preserve">      }</w:t>
      </w:r>
    </w:p>
    <w:p w14:paraId="1D012177" w14:textId="77777777" w:rsidR="003528AA" w:rsidRDefault="003528AA" w:rsidP="003528AA">
      <w:pPr>
        <w:pStyle w:val="PL"/>
      </w:pPr>
      <w:r>
        <w:t xml:space="preserve">      list servAttrCom {</w:t>
      </w:r>
    </w:p>
    <w:p w14:paraId="4F6D9F55" w14:textId="77777777" w:rsidR="003528AA" w:rsidRDefault="003528AA" w:rsidP="003528AA">
      <w:pPr>
        <w:pStyle w:val="PL"/>
      </w:pPr>
      <w:r>
        <w:t xml:space="preserve">        description "This list represents the common properties of service </w:t>
      </w:r>
    </w:p>
    <w:p w14:paraId="3B865632" w14:textId="77777777" w:rsidR="003528AA" w:rsidRDefault="003528AA" w:rsidP="003528AA">
      <w:pPr>
        <w:pStyle w:val="PL"/>
      </w:pPr>
      <w:r>
        <w:t xml:space="preserve">          requirement related attributes.";</w:t>
      </w:r>
    </w:p>
    <w:p w14:paraId="2BA59F98" w14:textId="77777777" w:rsidR="003528AA" w:rsidRDefault="003528AA" w:rsidP="003528AA">
      <w:pPr>
        <w:pStyle w:val="PL"/>
      </w:pPr>
      <w:r>
        <w:t xml:space="preserve">        reference "GSMA NG.116 corresponding to Attribute categories, </w:t>
      </w:r>
    </w:p>
    <w:p w14:paraId="0BE8657C" w14:textId="77777777" w:rsidR="003528AA" w:rsidRDefault="003528AA" w:rsidP="003528AA">
      <w:pPr>
        <w:pStyle w:val="PL"/>
      </w:pPr>
      <w:r>
        <w:t xml:space="preserve">        tagging and exposure";</w:t>
      </w:r>
    </w:p>
    <w:p w14:paraId="6D8A02A9" w14:textId="77777777" w:rsidR="003528AA" w:rsidRDefault="003528AA" w:rsidP="003528AA">
      <w:pPr>
        <w:pStyle w:val="PL"/>
      </w:pPr>
      <w:r>
        <w:t xml:space="preserve">        key idx;</w:t>
      </w:r>
    </w:p>
    <w:p w14:paraId="62950B92" w14:textId="77777777" w:rsidR="003528AA" w:rsidRDefault="003528AA" w:rsidP="003528AA">
      <w:pPr>
        <w:pStyle w:val="PL"/>
      </w:pPr>
      <w:r>
        <w:t xml:space="preserve">        max-elements 1;</w:t>
      </w:r>
    </w:p>
    <w:p w14:paraId="0AE9DBC0" w14:textId="77777777" w:rsidR="003528AA" w:rsidRDefault="003528AA" w:rsidP="003528AA">
      <w:pPr>
        <w:pStyle w:val="PL"/>
      </w:pPr>
      <w:r>
        <w:t xml:space="preserve">        leaf idx {</w:t>
      </w:r>
    </w:p>
    <w:p w14:paraId="48A003F4" w14:textId="77777777" w:rsidR="003528AA" w:rsidRDefault="003528AA" w:rsidP="003528AA">
      <w:pPr>
        <w:pStyle w:val="PL"/>
      </w:pPr>
      <w:r>
        <w:t xml:space="preserve">          description "Synthetic index for the element.";</w:t>
      </w:r>
    </w:p>
    <w:p w14:paraId="3DC4921D" w14:textId="77777777" w:rsidR="003528AA" w:rsidRDefault="003528AA" w:rsidP="003528AA">
      <w:pPr>
        <w:pStyle w:val="PL"/>
      </w:pPr>
      <w:r>
        <w:t xml:space="preserve">          type uint32;</w:t>
      </w:r>
    </w:p>
    <w:p w14:paraId="392640A5" w14:textId="77777777" w:rsidR="003528AA" w:rsidRDefault="003528AA" w:rsidP="003528AA">
      <w:pPr>
        <w:pStyle w:val="PL"/>
      </w:pPr>
      <w:r>
        <w:t xml:space="preserve">        }</w:t>
      </w:r>
    </w:p>
    <w:p w14:paraId="0B8AD92E" w14:textId="77777777" w:rsidR="003528AA" w:rsidRDefault="003528AA" w:rsidP="003528AA">
      <w:pPr>
        <w:pStyle w:val="PL"/>
      </w:pPr>
      <w:r>
        <w:t xml:space="preserve">        uses ns3cmn:ServAttrComGrp;</w:t>
      </w:r>
    </w:p>
    <w:p w14:paraId="68BA6804" w14:textId="77777777" w:rsidR="003528AA" w:rsidRDefault="003528AA" w:rsidP="003528AA">
      <w:pPr>
        <w:pStyle w:val="PL"/>
      </w:pPr>
      <w:r>
        <w:t xml:space="preserve">      }</w:t>
      </w:r>
    </w:p>
    <w:p w14:paraId="52354508" w14:textId="77777777" w:rsidR="003528AA" w:rsidRDefault="003528AA" w:rsidP="003528AA">
      <w:pPr>
        <w:pStyle w:val="PL"/>
      </w:pPr>
      <w:r>
        <w:t xml:space="preserve">      leaf v2XMode {</w:t>
      </w:r>
    </w:p>
    <w:p w14:paraId="60A62D1B" w14:textId="77777777" w:rsidR="003528AA" w:rsidRDefault="003528AA" w:rsidP="003528AA">
      <w:pPr>
        <w:pStyle w:val="PL"/>
      </w:pPr>
      <w:r>
        <w:t xml:space="preserve">        type V2XMode-enum;</w:t>
      </w:r>
    </w:p>
    <w:p w14:paraId="621D3F8C" w14:textId="77777777" w:rsidR="003528AA" w:rsidRDefault="003528AA" w:rsidP="003528AA">
      <w:pPr>
        <w:pStyle w:val="PL"/>
      </w:pPr>
      <w:r>
        <w:t xml:space="preserve">      }        </w:t>
      </w:r>
    </w:p>
    <w:p w14:paraId="171BB66D" w14:textId="77777777" w:rsidR="003528AA" w:rsidRDefault="003528AA" w:rsidP="003528AA">
      <w:pPr>
        <w:pStyle w:val="PL"/>
      </w:pPr>
      <w:r>
        <w:t xml:space="preserve">    }</w:t>
      </w:r>
    </w:p>
    <w:p w14:paraId="1D3241E6" w14:textId="77777777" w:rsidR="003528AA" w:rsidRDefault="003528AA" w:rsidP="003528AA">
      <w:pPr>
        <w:pStyle w:val="PL"/>
      </w:pPr>
      <w:r>
        <w:t xml:space="preserve">    list termDensity {</w:t>
      </w:r>
    </w:p>
    <w:p w14:paraId="2C16E747" w14:textId="77777777" w:rsidR="003528AA" w:rsidRDefault="003528AA" w:rsidP="003528AA">
      <w:pPr>
        <w:pStyle w:val="PL"/>
      </w:pPr>
      <w:r>
        <w:t xml:space="preserve">      description "An attribute specifies the overall user density over </w:t>
      </w:r>
    </w:p>
    <w:p w14:paraId="05B356A7" w14:textId="77777777" w:rsidR="003528AA" w:rsidRDefault="003528AA" w:rsidP="003528AA">
      <w:pPr>
        <w:pStyle w:val="PL"/>
      </w:pPr>
      <w:r>
        <w:t xml:space="preserve">        the coverage area of the network slice";</w:t>
      </w:r>
    </w:p>
    <w:p w14:paraId="4C0FFF90" w14:textId="77777777" w:rsidR="003528AA" w:rsidRDefault="003528AA" w:rsidP="003528AA">
      <w:pPr>
        <w:pStyle w:val="PL"/>
      </w:pPr>
      <w:r>
        <w:t xml:space="preserve">      config false;</w:t>
      </w:r>
    </w:p>
    <w:p w14:paraId="1CCC0850" w14:textId="77777777" w:rsidR="003528AA" w:rsidRDefault="003528AA" w:rsidP="003528AA">
      <w:pPr>
        <w:pStyle w:val="PL"/>
      </w:pPr>
      <w:r>
        <w:t xml:space="preserve">      key idx;</w:t>
      </w:r>
    </w:p>
    <w:p w14:paraId="5A67A619" w14:textId="77777777" w:rsidR="003528AA" w:rsidRDefault="003528AA" w:rsidP="003528AA">
      <w:pPr>
        <w:pStyle w:val="PL"/>
      </w:pPr>
      <w:r>
        <w:t xml:space="preserve">      max-elements 1;</w:t>
      </w:r>
    </w:p>
    <w:p w14:paraId="555C0065" w14:textId="77777777" w:rsidR="003528AA" w:rsidRDefault="003528AA" w:rsidP="003528AA">
      <w:pPr>
        <w:pStyle w:val="PL"/>
      </w:pPr>
      <w:r>
        <w:lastRenderedPageBreak/>
        <w:t xml:space="preserve">      leaf idx {</w:t>
      </w:r>
    </w:p>
    <w:p w14:paraId="4588116F" w14:textId="77777777" w:rsidR="003528AA" w:rsidRDefault="003528AA" w:rsidP="003528AA">
      <w:pPr>
        <w:pStyle w:val="PL"/>
      </w:pPr>
      <w:r>
        <w:t xml:space="preserve">        description "Synthetic index for the element.";</w:t>
      </w:r>
    </w:p>
    <w:p w14:paraId="1011BB00" w14:textId="77777777" w:rsidR="003528AA" w:rsidRDefault="003528AA" w:rsidP="003528AA">
      <w:pPr>
        <w:pStyle w:val="PL"/>
      </w:pPr>
      <w:r>
        <w:t xml:space="preserve">        type uint32;</w:t>
      </w:r>
    </w:p>
    <w:p w14:paraId="133FA327" w14:textId="77777777" w:rsidR="003528AA" w:rsidRDefault="003528AA" w:rsidP="003528AA">
      <w:pPr>
        <w:pStyle w:val="PL"/>
      </w:pPr>
      <w:r>
        <w:t xml:space="preserve">      }</w:t>
      </w:r>
    </w:p>
    <w:p w14:paraId="0B62D2D5" w14:textId="77777777" w:rsidR="003528AA" w:rsidRDefault="003528AA" w:rsidP="003528AA">
      <w:pPr>
        <w:pStyle w:val="PL"/>
      </w:pPr>
      <w:r>
        <w:t xml:space="preserve">      list servAttrCom {</w:t>
      </w:r>
    </w:p>
    <w:p w14:paraId="693EE9AD" w14:textId="77777777" w:rsidR="003528AA" w:rsidRDefault="003528AA" w:rsidP="003528AA">
      <w:pPr>
        <w:pStyle w:val="PL"/>
      </w:pPr>
      <w:r>
        <w:t xml:space="preserve">        description "This list represents the common properties of service </w:t>
      </w:r>
    </w:p>
    <w:p w14:paraId="2D9789CF" w14:textId="77777777" w:rsidR="003528AA" w:rsidRDefault="003528AA" w:rsidP="003528AA">
      <w:pPr>
        <w:pStyle w:val="PL"/>
      </w:pPr>
      <w:r>
        <w:t xml:space="preserve">          requirement related attributes.";</w:t>
      </w:r>
    </w:p>
    <w:p w14:paraId="298E9C9F" w14:textId="77777777" w:rsidR="003528AA" w:rsidRDefault="003528AA" w:rsidP="003528AA">
      <w:pPr>
        <w:pStyle w:val="PL"/>
      </w:pPr>
      <w:r>
        <w:t xml:space="preserve">        reference "GSMA NG.116 corresponding to Attribute categories, </w:t>
      </w:r>
    </w:p>
    <w:p w14:paraId="5F1B521B" w14:textId="77777777" w:rsidR="003528AA" w:rsidRDefault="003528AA" w:rsidP="003528AA">
      <w:pPr>
        <w:pStyle w:val="PL"/>
      </w:pPr>
      <w:r>
        <w:t xml:space="preserve">          tagging and exposure";</w:t>
      </w:r>
    </w:p>
    <w:p w14:paraId="3629C78D" w14:textId="77777777" w:rsidR="003528AA" w:rsidRDefault="003528AA" w:rsidP="003528AA">
      <w:pPr>
        <w:pStyle w:val="PL"/>
      </w:pPr>
      <w:r>
        <w:t xml:space="preserve">        key idx;</w:t>
      </w:r>
    </w:p>
    <w:p w14:paraId="7BD93BB8" w14:textId="77777777" w:rsidR="003528AA" w:rsidRDefault="003528AA" w:rsidP="003528AA">
      <w:pPr>
        <w:pStyle w:val="PL"/>
      </w:pPr>
      <w:r>
        <w:t xml:space="preserve">        max-elements 1;</w:t>
      </w:r>
    </w:p>
    <w:p w14:paraId="57D4F755" w14:textId="77777777" w:rsidR="003528AA" w:rsidRDefault="003528AA" w:rsidP="003528AA">
      <w:pPr>
        <w:pStyle w:val="PL"/>
      </w:pPr>
      <w:r>
        <w:t xml:space="preserve">        leaf idx {</w:t>
      </w:r>
    </w:p>
    <w:p w14:paraId="20214A87" w14:textId="77777777" w:rsidR="003528AA" w:rsidRDefault="003528AA" w:rsidP="003528AA">
      <w:pPr>
        <w:pStyle w:val="PL"/>
      </w:pPr>
      <w:r>
        <w:t xml:space="preserve">          description "Synthetic index for the element.";</w:t>
      </w:r>
    </w:p>
    <w:p w14:paraId="3834DDEF" w14:textId="77777777" w:rsidR="003528AA" w:rsidRDefault="003528AA" w:rsidP="003528AA">
      <w:pPr>
        <w:pStyle w:val="PL"/>
      </w:pPr>
      <w:r>
        <w:t xml:space="preserve">          type uint32;</w:t>
      </w:r>
    </w:p>
    <w:p w14:paraId="5F32D8D6" w14:textId="77777777" w:rsidR="003528AA" w:rsidRDefault="003528AA" w:rsidP="003528AA">
      <w:pPr>
        <w:pStyle w:val="PL"/>
      </w:pPr>
      <w:r>
        <w:t xml:space="preserve">        }</w:t>
      </w:r>
    </w:p>
    <w:p w14:paraId="3CB580BB" w14:textId="77777777" w:rsidR="003528AA" w:rsidRDefault="003528AA" w:rsidP="003528AA">
      <w:pPr>
        <w:pStyle w:val="PL"/>
      </w:pPr>
      <w:r>
        <w:t xml:space="preserve">        uses ns3cmn:ServAttrComGrp;</w:t>
      </w:r>
    </w:p>
    <w:p w14:paraId="1A184A7F" w14:textId="77777777" w:rsidR="003528AA" w:rsidRDefault="003528AA" w:rsidP="003528AA">
      <w:pPr>
        <w:pStyle w:val="PL"/>
      </w:pPr>
      <w:r>
        <w:t xml:space="preserve">      }</w:t>
      </w:r>
    </w:p>
    <w:p w14:paraId="30EEA555" w14:textId="77777777" w:rsidR="003528AA" w:rsidRDefault="003528AA" w:rsidP="003528AA">
      <w:pPr>
        <w:pStyle w:val="PL"/>
      </w:pPr>
      <w:r>
        <w:t xml:space="preserve">      leaf density {</w:t>
      </w:r>
    </w:p>
    <w:p w14:paraId="4E497463" w14:textId="77777777" w:rsidR="003528AA" w:rsidRDefault="003528AA" w:rsidP="003528AA">
      <w:pPr>
        <w:pStyle w:val="PL"/>
      </w:pPr>
      <w:r>
        <w:t xml:space="preserve">        type uint32;</w:t>
      </w:r>
    </w:p>
    <w:p w14:paraId="7302D0E1" w14:textId="77777777" w:rsidR="003528AA" w:rsidRDefault="003528AA" w:rsidP="003528AA">
      <w:pPr>
        <w:pStyle w:val="PL"/>
      </w:pPr>
      <w:r>
        <w:t xml:space="preserve">        units users/km2;</w:t>
      </w:r>
    </w:p>
    <w:p w14:paraId="4E143C8D" w14:textId="77777777" w:rsidR="003528AA" w:rsidRDefault="003528AA" w:rsidP="003528AA">
      <w:pPr>
        <w:pStyle w:val="PL"/>
      </w:pPr>
      <w:r>
        <w:t xml:space="preserve">      }        </w:t>
      </w:r>
    </w:p>
    <w:p w14:paraId="7963CDF4" w14:textId="77777777" w:rsidR="003528AA" w:rsidRDefault="003528AA" w:rsidP="003528AA">
      <w:pPr>
        <w:pStyle w:val="PL"/>
      </w:pPr>
      <w:r>
        <w:t xml:space="preserve">    }</w:t>
      </w:r>
    </w:p>
    <w:p w14:paraId="04E0F697" w14:textId="77777777" w:rsidR="003528AA" w:rsidRDefault="003528AA" w:rsidP="003528AA">
      <w:pPr>
        <w:pStyle w:val="PL"/>
      </w:pPr>
      <w:r>
        <w:t xml:space="preserve">    leaf activityFactor {</w:t>
      </w:r>
    </w:p>
    <w:p w14:paraId="4560B687" w14:textId="77777777" w:rsidR="003528AA" w:rsidRDefault="003528AA" w:rsidP="003528AA">
      <w:pPr>
        <w:pStyle w:val="PL"/>
      </w:pPr>
      <w:r>
        <w:t xml:space="preserve">      //Stage2 issue: This is modeled as writable/config true in 28.542, </w:t>
      </w:r>
    </w:p>
    <w:p w14:paraId="2A47314F" w14:textId="77777777" w:rsidR="003528AA" w:rsidRDefault="003528AA" w:rsidP="003528AA">
      <w:pPr>
        <w:pStyle w:val="PL"/>
      </w:pPr>
      <w:r>
        <w:t xml:space="preserve">      //              but that does not appear to match the description</w:t>
      </w:r>
    </w:p>
    <w:p w14:paraId="083B7C7E" w14:textId="77777777" w:rsidR="003528AA" w:rsidRDefault="003528AA" w:rsidP="003528AA">
      <w:pPr>
        <w:pStyle w:val="PL"/>
      </w:pPr>
      <w:r>
        <w:t xml:space="preserve">      description "An attribute specifies the percentage value of the </w:t>
      </w:r>
    </w:p>
    <w:p w14:paraId="6D23AA9D" w14:textId="77777777" w:rsidR="003528AA" w:rsidRDefault="003528AA" w:rsidP="003528AA">
      <w:pPr>
        <w:pStyle w:val="PL"/>
      </w:pPr>
      <w:r>
        <w:t xml:space="preserve">        amount of simultaneous active UEs to the total number of UEs where </w:t>
      </w:r>
    </w:p>
    <w:p w14:paraId="0C5535C2" w14:textId="77777777" w:rsidR="003528AA" w:rsidRDefault="003528AA" w:rsidP="003528AA">
      <w:pPr>
        <w:pStyle w:val="PL"/>
      </w:pPr>
      <w:r>
        <w:t xml:space="preserve">        active means the UEs are exchanging data with the network";</w:t>
      </w:r>
    </w:p>
    <w:p w14:paraId="3BFC1C88" w14:textId="77777777" w:rsidR="003528AA" w:rsidRDefault="003528AA" w:rsidP="003528AA">
      <w:pPr>
        <w:pStyle w:val="PL"/>
      </w:pPr>
      <w:r>
        <w:t xml:space="preserve">      reference "TS 22.261 Table 7.1-1";</w:t>
      </w:r>
    </w:p>
    <w:p w14:paraId="51DF6B11" w14:textId="77777777" w:rsidR="003528AA" w:rsidRDefault="003528AA" w:rsidP="003528AA">
      <w:pPr>
        <w:pStyle w:val="PL"/>
      </w:pPr>
      <w:r>
        <w:t xml:space="preserve">      type decimal64 {</w:t>
      </w:r>
    </w:p>
    <w:p w14:paraId="031B46F8" w14:textId="77777777" w:rsidR="003528AA" w:rsidRDefault="003528AA" w:rsidP="003528AA">
      <w:pPr>
        <w:pStyle w:val="PL"/>
      </w:pPr>
      <w:r>
        <w:t xml:space="preserve">        fraction-digits 1;</w:t>
      </w:r>
    </w:p>
    <w:p w14:paraId="487E38C3" w14:textId="77777777" w:rsidR="003528AA" w:rsidRDefault="003528AA" w:rsidP="003528AA">
      <w:pPr>
        <w:pStyle w:val="PL"/>
      </w:pPr>
      <w:r>
        <w:t xml:space="preserve">      }</w:t>
      </w:r>
    </w:p>
    <w:p w14:paraId="2D54722D" w14:textId="77777777" w:rsidR="003528AA" w:rsidRDefault="003528AA" w:rsidP="003528AA">
      <w:pPr>
        <w:pStyle w:val="PL"/>
      </w:pPr>
      <w:r>
        <w:t xml:space="preserve">    }</w:t>
      </w:r>
    </w:p>
    <w:p w14:paraId="1BACF0F5" w14:textId="77777777" w:rsidR="003528AA" w:rsidRDefault="003528AA" w:rsidP="003528AA">
      <w:pPr>
        <w:pStyle w:val="PL"/>
      </w:pPr>
      <w:r>
        <w:t xml:space="preserve">    leaf uESpeed {</w:t>
      </w:r>
    </w:p>
    <w:p w14:paraId="54A49ADA" w14:textId="77777777" w:rsidR="003528AA" w:rsidRDefault="003528AA" w:rsidP="003528AA">
      <w:pPr>
        <w:pStyle w:val="PL"/>
      </w:pPr>
      <w:r>
        <w:t xml:space="preserve">      //Stage2 issue: This is modeled as writable/config true in 28.542, </w:t>
      </w:r>
    </w:p>
    <w:p w14:paraId="49D591B5" w14:textId="77777777" w:rsidR="003528AA" w:rsidRDefault="003528AA" w:rsidP="003528AA">
      <w:pPr>
        <w:pStyle w:val="PL"/>
      </w:pPr>
      <w:r>
        <w:t xml:space="preserve">      //              but that does not appear to match the description</w:t>
      </w:r>
    </w:p>
    <w:p w14:paraId="2143B7E7" w14:textId="77777777" w:rsidR="003528AA" w:rsidRDefault="003528AA" w:rsidP="003528AA">
      <w:pPr>
        <w:pStyle w:val="PL"/>
      </w:pPr>
      <w:r>
        <w:t xml:space="preserve">      description "An attribute specifies the maximum speed (in km/hour) </w:t>
      </w:r>
    </w:p>
    <w:p w14:paraId="3DF2E904" w14:textId="77777777" w:rsidR="003528AA" w:rsidRDefault="003528AA" w:rsidP="003528AA">
      <w:pPr>
        <w:pStyle w:val="PL"/>
      </w:pPr>
      <w:r>
        <w:t xml:space="preserve">        supported by the network slice at which a defined QoS can be </w:t>
      </w:r>
    </w:p>
    <w:p w14:paraId="2AE21EF6" w14:textId="77777777" w:rsidR="003528AA" w:rsidRDefault="003528AA" w:rsidP="003528AA">
      <w:pPr>
        <w:pStyle w:val="PL"/>
      </w:pPr>
      <w:r>
        <w:t xml:space="preserve">        achieved";</w:t>
      </w:r>
    </w:p>
    <w:p w14:paraId="3FCA9B69" w14:textId="77777777" w:rsidR="003528AA" w:rsidRDefault="003528AA" w:rsidP="003528AA">
      <w:pPr>
        <w:pStyle w:val="PL"/>
      </w:pPr>
      <w:r>
        <w:t xml:space="preserve">      type uint32;</w:t>
      </w:r>
    </w:p>
    <w:p w14:paraId="5AB8CF07" w14:textId="77777777" w:rsidR="003528AA" w:rsidRDefault="003528AA" w:rsidP="003528AA">
      <w:pPr>
        <w:pStyle w:val="PL"/>
      </w:pPr>
      <w:r>
        <w:t xml:space="preserve">      units km/h;</w:t>
      </w:r>
    </w:p>
    <w:p w14:paraId="7EEB2F1C" w14:textId="77777777" w:rsidR="003528AA" w:rsidRDefault="003528AA" w:rsidP="003528AA">
      <w:pPr>
        <w:pStyle w:val="PL"/>
      </w:pPr>
      <w:r>
        <w:t xml:space="preserve">    }</w:t>
      </w:r>
    </w:p>
    <w:p w14:paraId="1F7B30C5" w14:textId="77777777" w:rsidR="003528AA" w:rsidRDefault="003528AA" w:rsidP="003528AA">
      <w:pPr>
        <w:pStyle w:val="PL"/>
      </w:pPr>
      <w:r>
        <w:t xml:space="preserve">    leaf jitter {</w:t>
      </w:r>
    </w:p>
    <w:p w14:paraId="540AC91C" w14:textId="77777777" w:rsidR="003528AA" w:rsidRDefault="003528AA" w:rsidP="003528AA">
      <w:pPr>
        <w:pStyle w:val="PL"/>
      </w:pPr>
      <w:r>
        <w:t xml:space="preserve">      //Stage2 issue: This is modeled as writable/config true in 28.542, </w:t>
      </w:r>
    </w:p>
    <w:p w14:paraId="3CD22551" w14:textId="77777777" w:rsidR="003528AA" w:rsidRDefault="003528AA" w:rsidP="003528AA">
      <w:pPr>
        <w:pStyle w:val="PL"/>
      </w:pPr>
      <w:r>
        <w:t xml:space="preserve">      //              but that does not appear to match the description</w:t>
      </w:r>
    </w:p>
    <w:p w14:paraId="64EE6EB6" w14:textId="77777777" w:rsidR="003528AA" w:rsidRDefault="003528AA" w:rsidP="003528AA">
      <w:pPr>
        <w:pStyle w:val="PL"/>
      </w:pPr>
      <w:r>
        <w:t xml:space="preserve">      description "An attribute specifies the deviation from the desired </w:t>
      </w:r>
    </w:p>
    <w:p w14:paraId="2A1A379A" w14:textId="77777777" w:rsidR="003528AA" w:rsidRDefault="003528AA" w:rsidP="003528AA">
      <w:pPr>
        <w:pStyle w:val="PL"/>
      </w:pPr>
      <w:r>
        <w:t xml:space="preserve">        value to the actual value when assessing time parameters";</w:t>
      </w:r>
    </w:p>
    <w:p w14:paraId="4AD3CF9C" w14:textId="77777777" w:rsidR="003528AA" w:rsidRDefault="003528AA" w:rsidP="003528AA">
      <w:pPr>
        <w:pStyle w:val="PL"/>
      </w:pPr>
      <w:r>
        <w:t xml:space="preserve">      reference "TS 22.104 clause C.4.1";</w:t>
      </w:r>
    </w:p>
    <w:p w14:paraId="3AD06425" w14:textId="77777777" w:rsidR="003528AA" w:rsidRDefault="003528AA" w:rsidP="003528AA">
      <w:pPr>
        <w:pStyle w:val="PL"/>
      </w:pPr>
      <w:r>
        <w:t xml:space="preserve">      type uint32;</w:t>
      </w:r>
    </w:p>
    <w:p w14:paraId="679EBC6D" w14:textId="77777777" w:rsidR="003528AA" w:rsidRDefault="003528AA" w:rsidP="003528AA">
      <w:pPr>
        <w:pStyle w:val="PL"/>
      </w:pPr>
      <w:r>
        <w:t xml:space="preserve">      units microseconds;</w:t>
      </w:r>
    </w:p>
    <w:p w14:paraId="4FAF8B65" w14:textId="77777777" w:rsidR="003528AA" w:rsidRDefault="003528AA" w:rsidP="003528AA">
      <w:pPr>
        <w:pStyle w:val="PL"/>
      </w:pPr>
      <w:r>
        <w:t xml:space="preserve">    }</w:t>
      </w:r>
    </w:p>
    <w:p w14:paraId="1C838DD1" w14:textId="77777777" w:rsidR="003528AA" w:rsidRDefault="003528AA" w:rsidP="003528AA">
      <w:pPr>
        <w:pStyle w:val="PL"/>
      </w:pPr>
      <w:r>
        <w:t xml:space="preserve">    leaf survivalTime {</w:t>
      </w:r>
    </w:p>
    <w:p w14:paraId="7DE44285" w14:textId="77777777" w:rsidR="003528AA" w:rsidRDefault="003528AA" w:rsidP="003528AA">
      <w:pPr>
        <w:pStyle w:val="PL"/>
      </w:pPr>
      <w:r>
        <w:t xml:space="preserve">      description "An attribute specifies the time that an application </w:t>
      </w:r>
    </w:p>
    <w:p w14:paraId="38D8DFFA" w14:textId="77777777" w:rsidR="003528AA" w:rsidRDefault="003528AA" w:rsidP="003528AA">
      <w:pPr>
        <w:pStyle w:val="PL"/>
      </w:pPr>
      <w:r>
        <w:t xml:space="preserve">        consuming a communication service may continue without an </w:t>
      </w:r>
    </w:p>
    <w:p w14:paraId="731556CE" w14:textId="77777777" w:rsidR="003528AA" w:rsidRDefault="003528AA" w:rsidP="003528AA">
      <w:pPr>
        <w:pStyle w:val="PL"/>
      </w:pPr>
      <w:r>
        <w:t xml:space="preserve">        anticipated message.";</w:t>
      </w:r>
    </w:p>
    <w:p w14:paraId="14B006A3" w14:textId="77777777" w:rsidR="003528AA" w:rsidRDefault="003528AA" w:rsidP="003528AA">
      <w:pPr>
        <w:pStyle w:val="PL"/>
      </w:pPr>
      <w:r>
        <w:t xml:space="preserve">      reference "TS 22.104 clause 5";</w:t>
      </w:r>
    </w:p>
    <w:p w14:paraId="3FFB60F9" w14:textId="77777777" w:rsidR="003528AA" w:rsidRDefault="003528AA" w:rsidP="003528AA">
      <w:pPr>
        <w:pStyle w:val="PL"/>
      </w:pPr>
      <w:r>
        <w:t xml:space="preserve">      type string;</w:t>
      </w:r>
    </w:p>
    <w:p w14:paraId="29C40E6B" w14:textId="77777777" w:rsidR="003528AA" w:rsidRDefault="003528AA" w:rsidP="003528AA">
      <w:pPr>
        <w:pStyle w:val="PL"/>
      </w:pPr>
      <w:r>
        <w:t xml:space="preserve">    }</w:t>
      </w:r>
    </w:p>
    <w:p w14:paraId="6169F02B" w14:textId="77777777" w:rsidR="003528AA" w:rsidRDefault="003528AA" w:rsidP="003528AA">
      <w:pPr>
        <w:pStyle w:val="PL"/>
      </w:pPr>
      <w:r>
        <w:t xml:space="preserve">    leaf reliability {</w:t>
      </w:r>
    </w:p>
    <w:p w14:paraId="382F7E88" w14:textId="77777777" w:rsidR="003528AA" w:rsidRDefault="003528AA" w:rsidP="003528AA">
      <w:pPr>
        <w:pStyle w:val="PL"/>
      </w:pPr>
      <w:r>
        <w:t xml:space="preserve">      description "An attribute specifies in the context of network layer </w:t>
      </w:r>
    </w:p>
    <w:p w14:paraId="11160A3D" w14:textId="77777777" w:rsidR="003528AA" w:rsidRDefault="003528AA" w:rsidP="003528AA">
      <w:pPr>
        <w:pStyle w:val="PL"/>
      </w:pPr>
      <w:r>
        <w:t xml:space="preserve">        packet transmissions, percentage value of the amount of sent </w:t>
      </w:r>
    </w:p>
    <w:p w14:paraId="1593900B" w14:textId="77777777" w:rsidR="003528AA" w:rsidRDefault="003528AA" w:rsidP="003528AA">
      <w:pPr>
        <w:pStyle w:val="PL"/>
      </w:pPr>
      <w:r>
        <w:t xml:space="preserve">        network layer packets successfully delivered to a given system </w:t>
      </w:r>
    </w:p>
    <w:p w14:paraId="5909AD38" w14:textId="77777777" w:rsidR="003528AA" w:rsidRDefault="003528AA" w:rsidP="003528AA">
      <w:pPr>
        <w:pStyle w:val="PL"/>
      </w:pPr>
      <w:r>
        <w:t xml:space="preserve">        entity within the time constraint required by the targeted service, </w:t>
      </w:r>
    </w:p>
    <w:p w14:paraId="63471229" w14:textId="77777777" w:rsidR="003528AA" w:rsidRDefault="003528AA" w:rsidP="003528AA">
      <w:pPr>
        <w:pStyle w:val="PL"/>
      </w:pPr>
      <w:r>
        <w:t xml:space="preserve">        divided by the total number of sent network layer packets.";</w:t>
      </w:r>
    </w:p>
    <w:p w14:paraId="3890A069" w14:textId="77777777" w:rsidR="003528AA" w:rsidRDefault="003528AA" w:rsidP="003528AA">
      <w:pPr>
        <w:pStyle w:val="PL"/>
      </w:pPr>
      <w:r>
        <w:t xml:space="preserve">      reference "TS 22.261, TS 22.104";</w:t>
      </w:r>
    </w:p>
    <w:p w14:paraId="1F66BD1B" w14:textId="77777777" w:rsidR="003528AA" w:rsidRDefault="003528AA" w:rsidP="003528AA">
      <w:pPr>
        <w:pStyle w:val="PL"/>
      </w:pPr>
      <w:r>
        <w:t xml:space="preserve">      type string;</w:t>
      </w:r>
    </w:p>
    <w:p w14:paraId="437169EF" w14:textId="77777777" w:rsidR="003528AA" w:rsidRDefault="003528AA" w:rsidP="003528AA">
      <w:pPr>
        <w:pStyle w:val="PL"/>
      </w:pPr>
      <w:r>
        <w:t xml:space="preserve">    }</w:t>
      </w:r>
    </w:p>
    <w:p w14:paraId="70F9C758" w14:textId="77777777" w:rsidR="003528AA" w:rsidRDefault="003528AA" w:rsidP="003528AA">
      <w:pPr>
        <w:pStyle w:val="PL"/>
      </w:pPr>
      <w:r>
        <w:t xml:space="preserve">    leaf maxDLDataVolume {</w:t>
      </w:r>
    </w:p>
    <w:p w14:paraId="39616CC9" w14:textId="77777777" w:rsidR="003528AA" w:rsidRDefault="003528AA" w:rsidP="003528AA">
      <w:pPr>
        <w:pStyle w:val="PL"/>
      </w:pPr>
      <w:r>
        <w:t xml:space="preserve">      //Stage2 issue: Not defined in 28.541. XML and YAML says "string"</w:t>
      </w:r>
    </w:p>
    <w:p w14:paraId="6997318F" w14:textId="77777777" w:rsidR="003528AA" w:rsidRDefault="003528AA" w:rsidP="003528AA">
      <w:pPr>
        <w:pStyle w:val="PL"/>
      </w:pPr>
      <w:r>
        <w:t xml:space="preserve">      type string;</w:t>
      </w:r>
    </w:p>
    <w:p w14:paraId="68553348" w14:textId="77777777" w:rsidR="003528AA" w:rsidRDefault="003528AA" w:rsidP="003528AA">
      <w:pPr>
        <w:pStyle w:val="PL"/>
      </w:pPr>
      <w:r>
        <w:t xml:space="preserve">    }</w:t>
      </w:r>
    </w:p>
    <w:p w14:paraId="279D466C" w14:textId="77777777" w:rsidR="003528AA" w:rsidRDefault="003528AA" w:rsidP="003528AA">
      <w:pPr>
        <w:pStyle w:val="PL"/>
      </w:pPr>
      <w:r>
        <w:t xml:space="preserve">    leaf maxULDataVolume {</w:t>
      </w:r>
    </w:p>
    <w:p w14:paraId="57A35AF9" w14:textId="77777777" w:rsidR="003528AA" w:rsidRDefault="003528AA" w:rsidP="003528AA">
      <w:pPr>
        <w:pStyle w:val="PL"/>
      </w:pPr>
      <w:r>
        <w:t xml:space="preserve">      //Stage2 issue: Not defined in 28.541. XML and YAML says "string"</w:t>
      </w:r>
    </w:p>
    <w:p w14:paraId="30E5F613" w14:textId="77777777" w:rsidR="003528AA" w:rsidRDefault="003528AA" w:rsidP="003528AA">
      <w:pPr>
        <w:pStyle w:val="PL"/>
      </w:pPr>
      <w:r>
        <w:t xml:space="preserve">      type string;</w:t>
      </w:r>
    </w:p>
    <w:p w14:paraId="011DF4CC" w14:textId="77777777" w:rsidR="003528AA" w:rsidRDefault="003528AA" w:rsidP="003528AA">
      <w:pPr>
        <w:pStyle w:val="PL"/>
      </w:pPr>
      <w:r>
        <w:t xml:space="preserve">    }</w:t>
      </w:r>
    </w:p>
    <w:p w14:paraId="7544EAEE" w14:textId="77777777" w:rsidR="003528AA" w:rsidRDefault="003528AA" w:rsidP="003528AA">
      <w:pPr>
        <w:pStyle w:val="PL"/>
      </w:pPr>
      <w:r>
        <w:t xml:space="preserve">    list nBIoT {</w:t>
      </w:r>
    </w:p>
    <w:p w14:paraId="6FF5AED6" w14:textId="77777777" w:rsidR="003528AA" w:rsidRDefault="003528AA" w:rsidP="003528AA">
      <w:pPr>
        <w:pStyle w:val="PL"/>
      </w:pPr>
      <w:r>
        <w:t xml:space="preserve">      description "An attribute specifies whether NB-IoT is supported in </w:t>
      </w:r>
    </w:p>
    <w:p w14:paraId="3F412F38" w14:textId="77777777" w:rsidR="003528AA" w:rsidRDefault="003528AA" w:rsidP="003528AA">
      <w:pPr>
        <w:pStyle w:val="PL"/>
      </w:pPr>
      <w:r>
        <w:t xml:space="preserve">        the RAN in the network slice";</w:t>
      </w:r>
    </w:p>
    <w:p w14:paraId="42BD4B57" w14:textId="77777777" w:rsidR="003528AA" w:rsidRDefault="003528AA" w:rsidP="003528AA">
      <w:pPr>
        <w:pStyle w:val="PL"/>
      </w:pPr>
      <w:r>
        <w:lastRenderedPageBreak/>
        <w:t xml:space="preserve">      config false;</w:t>
      </w:r>
    </w:p>
    <w:p w14:paraId="730013D5" w14:textId="77777777" w:rsidR="003528AA" w:rsidRDefault="003528AA" w:rsidP="003528AA">
      <w:pPr>
        <w:pStyle w:val="PL"/>
      </w:pPr>
      <w:r>
        <w:t xml:space="preserve">      key idx;</w:t>
      </w:r>
    </w:p>
    <w:p w14:paraId="6505BA4D" w14:textId="77777777" w:rsidR="003528AA" w:rsidRDefault="003528AA" w:rsidP="003528AA">
      <w:pPr>
        <w:pStyle w:val="PL"/>
      </w:pPr>
      <w:r>
        <w:t xml:space="preserve">      max-elements 1;</w:t>
      </w:r>
    </w:p>
    <w:p w14:paraId="27C919C7" w14:textId="77777777" w:rsidR="003528AA" w:rsidRDefault="003528AA" w:rsidP="003528AA">
      <w:pPr>
        <w:pStyle w:val="PL"/>
      </w:pPr>
      <w:r>
        <w:t xml:space="preserve">      leaf idx {</w:t>
      </w:r>
    </w:p>
    <w:p w14:paraId="68EEC028" w14:textId="77777777" w:rsidR="003528AA" w:rsidRDefault="003528AA" w:rsidP="003528AA">
      <w:pPr>
        <w:pStyle w:val="PL"/>
      </w:pPr>
      <w:r>
        <w:t xml:space="preserve">        description "Synthetic index for the element.";</w:t>
      </w:r>
    </w:p>
    <w:p w14:paraId="2A4EA8B5" w14:textId="77777777" w:rsidR="003528AA" w:rsidRDefault="003528AA" w:rsidP="003528AA">
      <w:pPr>
        <w:pStyle w:val="PL"/>
      </w:pPr>
      <w:r>
        <w:t xml:space="preserve">        type uint32;</w:t>
      </w:r>
    </w:p>
    <w:p w14:paraId="26AAE9FE" w14:textId="77777777" w:rsidR="003528AA" w:rsidRDefault="003528AA" w:rsidP="003528AA">
      <w:pPr>
        <w:pStyle w:val="PL"/>
      </w:pPr>
      <w:r>
        <w:t xml:space="preserve">      }</w:t>
      </w:r>
    </w:p>
    <w:p w14:paraId="05DF7EA2" w14:textId="77777777" w:rsidR="003528AA" w:rsidRDefault="003528AA" w:rsidP="003528AA">
      <w:pPr>
        <w:pStyle w:val="PL"/>
      </w:pPr>
      <w:r>
        <w:t xml:space="preserve">      list servAttrCom {</w:t>
      </w:r>
    </w:p>
    <w:p w14:paraId="6A09B9A8" w14:textId="77777777" w:rsidR="003528AA" w:rsidRDefault="003528AA" w:rsidP="003528AA">
      <w:pPr>
        <w:pStyle w:val="PL"/>
      </w:pPr>
      <w:r>
        <w:t xml:space="preserve">        description "This list represents the common properties of service </w:t>
      </w:r>
    </w:p>
    <w:p w14:paraId="122453B3" w14:textId="77777777" w:rsidR="003528AA" w:rsidRDefault="003528AA" w:rsidP="003528AA">
      <w:pPr>
        <w:pStyle w:val="PL"/>
      </w:pPr>
      <w:r>
        <w:t xml:space="preserve">          requirement related attributes.";</w:t>
      </w:r>
    </w:p>
    <w:p w14:paraId="16ABC290" w14:textId="77777777" w:rsidR="003528AA" w:rsidRDefault="003528AA" w:rsidP="003528AA">
      <w:pPr>
        <w:pStyle w:val="PL"/>
      </w:pPr>
      <w:r>
        <w:t xml:space="preserve">        reference "GSMA NG.116 corresponding to Attribute categories, </w:t>
      </w:r>
    </w:p>
    <w:p w14:paraId="5653BB32" w14:textId="77777777" w:rsidR="003528AA" w:rsidRDefault="003528AA" w:rsidP="003528AA">
      <w:pPr>
        <w:pStyle w:val="PL"/>
      </w:pPr>
      <w:r>
        <w:t xml:space="preserve">          tagging and exposure";</w:t>
      </w:r>
    </w:p>
    <w:p w14:paraId="65413F6F" w14:textId="77777777" w:rsidR="003528AA" w:rsidRDefault="003528AA" w:rsidP="003528AA">
      <w:pPr>
        <w:pStyle w:val="PL"/>
      </w:pPr>
      <w:r>
        <w:t xml:space="preserve">        key idx;</w:t>
      </w:r>
    </w:p>
    <w:p w14:paraId="132B701A" w14:textId="77777777" w:rsidR="003528AA" w:rsidRDefault="003528AA" w:rsidP="003528AA">
      <w:pPr>
        <w:pStyle w:val="PL"/>
      </w:pPr>
      <w:r>
        <w:t xml:space="preserve">        max-elements 1;</w:t>
      </w:r>
    </w:p>
    <w:p w14:paraId="047842B5" w14:textId="77777777" w:rsidR="003528AA" w:rsidRDefault="003528AA" w:rsidP="003528AA">
      <w:pPr>
        <w:pStyle w:val="PL"/>
      </w:pPr>
      <w:r>
        <w:t xml:space="preserve">        leaf idx {</w:t>
      </w:r>
    </w:p>
    <w:p w14:paraId="14A3C225" w14:textId="77777777" w:rsidR="003528AA" w:rsidRDefault="003528AA" w:rsidP="003528AA">
      <w:pPr>
        <w:pStyle w:val="PL"/>
      </w:pPr>
      <w:r>
        <w:t xml:space="preserve">          description "Synthetic index for the element.";</w:t>
      </w:r>
    </w:p>
    <w:p w14:paraId="695BB53E" w14:textId="77777777" w:rsidR="003528AA" w:rsidRDefault="003528AA" w:rsidP="003528AA">
      <w:pPr>
        <w:pStyle w:val="PL"/>
      </w:pPr>
      <w:r>
        <w:t xml:space="preserve">          type uint32;</w:t>
      </w:r>
    </w:p>
    <w:p w14:paraId="7E450760" w14:textId="77777777" w:rsidR="003528AA" w:rsidRDefault="003528AA" w:rsidP="003528AA">
      <w:pPr>
        <w:pStyle w:val="PL"/>
      </w:pPr>
      <w:r>
        <w:t xml:space="preserve">        }</w:t>
      </w:r>
    </w:p>
    <w:p w14:paraId="3938F7BE" w14:textId="77777777" w:rsidR="003528AA" w:rsidRDefault="003528AA" w:rsidP="003528AA">
      <w:pPr>
        <w:pStyle w:val="PL"/>
      </w:pPr>
      <w:r>
        <w:t xml:space="preserve">        uses ns3cmn:ServAttrComGrp;</w:t>
      </w:r>
    </w:p>
    <w:p w14:paraId="59851641" w14:textId="77777777" w:rsidR="003528AA" w:rsidRDefault="003528AA" w:rsidP="003528AA">
      <w:pPr>
        <w:pStyle w:val="PL"/>
      </w:pPr>
      <w:r>
        <w:t xml:space="preserve">      }</w:t>
      </w:r>
    </w:p>
    <w:p w14:paraId="61B39A79" w14:textId="77777777" w:rsidR="003528AA" w:rsidRDefault="003528AA" w:rsidP="003528AA">
      <w:pPr>
        <w:pStyle w:val="PL"/>
      </w:pPr>
      <w:r>
        <w:t xml:space="preserve">      leaf support {</w:t>
      </w:r>
    </w:p>
    <w:p w14:paraId="4239EC26" w14:textId="77777777" w:rsidR="003528AA" w:rsidRDefault="003528AA" w:rsidP="003528AA">
      <w:pPr>
        <w:pStyle w:val="PL"/>
      </w:pPr>
      <w:r>
        <w:t xml:space="preserve">        description "An attribute specifies whether NB-IoT is supported </w:t>
      </w:r>
    </w:p>
    <w:p w14:paraId="43253FA0" w14:textId="77777777" w:rsidR="003528AA" w:rsidRDefault="003528AA" w:rsidP="003528AA">
      <w:pPr>
        <w:pStyle w:val="PL"/>
      </w:pPr>
      <w:r>
        <w:t xml:space="preserve">          in the RAN in the network slice";</w:t>
      </w:r>
    </w:p>
    <w:p w14:paraId="0706C474" w14:textId="77777777" w:rsidR="003528AA" w:rsidRDefault="003528AA" w:rsidP="003528AA">
      <w:pPr>
        <w:pStyle w:val="PL"/>
      </w:pPr>
      <w:r>
        <w:t xml:space="preserve">        type ns3cmn:Support-enum;</w:t>
      </w:r>
    </w:p>
    <w:p w14:paraId="29AB5C20" w14:textId="77777777" w:rsidR="003528AA" w:rsidRDefault="003528AA" w:rsidP="003528AA">
      <w:pPr>
        <w:pStyle w:val="PL"/>
      </w:pPr>
      <w:r>
        <w:t xml:space="preserve">      }</w:t>
      </w:r>
    </w:p>
    <w:p w14:paraId="2DFA0421" w14:textId="77777777" w:rsidR="003528AA" w:rsidRDefault="003528AA" w:rsidP="003528AA">
      <w:pPr>
        <w:pStyle w:val="PL"/>
      </w:pPr>
      <w:r>
        <w:t xml:space="preserve">    }</w:t>
      </w:r>
    </w:p>
    <w:p w14:paraId="6B7D2AEC" w14:textId="77777777" w:rsidR="003528AA" w:rsidRDefault="003528AA" w:rsidP="003528AA">
      <w:pPr>
        <w:pStyle w:val="PL"/>
      </w:pPr>
      <w:r>
        <w:t xml:space="preserve">  }</w:t>
      </w:r>
    </w:p>
    <w:p w14:paraId="3BE47DC5" w14:textId="77777777" w:rsidR="003528AA" w:rsidRDefault="003528AA" w:rsidP="003528AA">
      <w:pPr>
        <w:pStyle w:val="PL"/>
      </w:pPr>
      <w:r>
        <w:t>}</w:t>
      </w:r>
    </w:p>
    <w:p w14:paraId="47B9C6E8" w14:textId="77777777" w:rsidR="003528AA" w:rsidRDefault="003528AA" w:rsidP="003528AA">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345D8CC0"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tc>
          <w:tcPr>
            <w:tcW w:w="9521" w:type="dxa"/>
            <w:shd w:val="clear" w:color="auto" w:fill="FFFFCC"/>
            <w:vAlign w:val="center"/>
          </w:tcPr>
          <w:p w14:paraId="5008AD32" w14:textId="61E29C2A" w:rsidR="00A43019" w:rsidRPr="00477531" w:rsidRDefault="00A43019">
            <w:pPr>
              <w:jc w:val="center"/>
              <w:rPr>
                <w:rFonts w:ascii="Arial" w:hAnsi="Arial" w:cs="Arial"/>
                <w:b/>
                <w:bCs/>
                <w:sz w:val="28"/>
                <w:szCs w:val="28"/>
              </w:rPr>
            </w:pPr>
            <w:r>
              <w:rPr>
                <w:rFonts w:ascii="Arial" w:hAnsi="Arial" w:cs="Arial"/>
                <w:b/>
                <w:bCs/>
                <w:sz w:val="28"/>
                <w:szCs w:val="28"/>
                <w:lang w:eastAsia="zh-CN"/>
              </w:rPr>
              <w:t>End of Changes</w:t>
            </w:r>
          </w:p>
        </w:tc>
      </w:tr>
    </w:tbl>
    <w:p w14:paraId="46A5B8CE" w14:textId="77777777" w:rsidR="00A43019" w:rsidRPr="008A1BE8" w:rsidRDefault="00A43019" w:rsidP="00432415"/>
    <w:sectPr w:rsidR="00A43019"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A3EBF" w14:textId="77777777" w:rsidR="007730EF" w:rsidRDefault="007730EF">
      <w:r>
        <w:separator/>
      </w:r>
    </w:p>
  </w:endnote>
  <w:endnote w:type="continuationSeparator" w:id="0">
    <w:p w14:paraId="4A4EA56E" w14:textId="77777777" w:rsidR="007730EF" w:rsidRDefault="007730EF">
      <w:r>
        <w:continuationSeparator/>
      </w:r>
    </w:p>
  </w:endnote>
  <w:endnote w:type="continuationNotice" w:id="1">
    <w:p w14:paraId="543DFE68" w14:textId="77777777" w:rsidR="007730EF" w:rsidRDefault="00773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014C7" w14:textId="77777777" w:rsidR="007730EF" w:rsidRDefault="007730EF">
      <w:r>
        <w:separator/>
      </w:r>
    </w:p>
  </w:footnote>
  <w:footnote w:type="continuationSeparator" w:id="0">
    <w:p w14:paraId="0CD79170" w14:textId="77777777" w:rsidR="007730EF" w:rsidRDefault="007730EF">
      <w:r>
        <w:continuationSeparator/>
      </w:r>
    </w:p>
  </w:footnote>
  <w:footnote w:type="continuationNotice" w:id="1">
    <w:p w14:paraId="4272FFEB" w14:textId="77777777" w:rsidR="007730EF" w:rsidRDefault="00773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A36410"/>
    <w:multiLevelType w:val="hybridMultilevel"/>
    <w:tmpl w:val="C5AAA78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5EB7886"/>
    <w:multiLevelType w:val="hybridMultilevel"/>
    <w:tmpl w:val="DBF4A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9E65DE"/>
    <w:multiLevelType w:val="hybridMultilevel"/>
    <w:tmpl w:val="9AA8B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1"/>
  </w:num>
  <w:num w:numId="8" w16cid:durableId="1841263791">
    <w:abstractNumId w:val="13"/>
  </w:num>
  <w:num w:numId="9" w16cid:durableId="962269199">
    <w:abstractNumId w:val="18"/>
  </w:num>
  <w:num w:numId="10" w16cid:durableId="933318725">
    <w:abstractNumId w:val="14"/>
  </w:num>
  <w:num w:numId="11" w16cid:durableId="685442908">
    <w:abstractNumId w:val="10"/>
  </w:num>
  <w:num w:numId="12" w16cid:durableId="1293168662">
    <w:abstractNumId w:val="7"/>
  </w:num>
  <w:num w:numId="13" w16cid:durableId="102574054">
    <w:abstractNumId w:val="17"/>
  </w:num>
  <w:num w:numId="14" w16cid:durableId="1571039988">
    <w:abstractNumId w:val="5"/>
  </w:num>
  <w:num w:numId="15" w16cid:durableId="282419738">
    <w:abstractNumId w:val="9"/>
  </w:num>
  <w:num w:numId="16" w16cid:durableId="1270698753">
    <w:abstractNumId w:val="12"/>
  </w:num>
  <w:num w:numId="17" w16cid:durableId="255792065">
    <w:abstractNumId w:val="16"/>
  </w:num>
  <w:num w:numId="18" w16cid:durableId="407307399">
    <w:abstractNumId w:val="8"/>
  </w:num>
  <w:num w:numId="19" w16cid:durableId="5598951">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rson w15:author="Jose Antonio Ordoñez Lucena">
    <w15:presenceInfo w15:providerId="None" w15:userId="Jose Antonio Ordoñez Luc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3"/>
    <w:rsid w:val="00001112"/>
    <w:rsid w:val="00002A3E"/>
    <w:rsid w:val="00002EAB"/>
    <w:rsid w:val="000048E9"/>
    <w:rsid w:val="00006F35"/>
    <w:rsid w:val="0001259A"/>
    <w:rsid w:val="000125FE"/>
    <w:rsid w:val="00014166"/>
    <w:rsid w:val="0001482C"/>
    <w:rsid w:val="0001540D"/>
    <w:rsid w:val="00015750"/>
    <w:rsid w:val="0001662B"/>
    <w:rsid w:val="00020D52"/>
    <w:rsid w:val="0002202D"/>
    <w:rsid w:val="000226D9"/>
    <w:rsid w:val="00022E4A"/>
    <w:rsid w:val="000231E8"/>
    <w:rsid w:val="00023E55"/>
    <w:rsid w:val="00027CC8"/>
    <w:rsid w:val="00030D2F"/>
    <w:rsid w:val="00032AC3"/>
    <w:rsid w:val="00032E3E"/>
    <w:rsid w:val="0003547B"/>
    <w:rsid w:val="000372FD"/>
    <w:rsid w:val="0003763F"/>
    <w:rsid w:val="00037D78"/>
    <w:rsid w:val="00044F24"/>
    <w:rsid w:val="00046F2C"/>
    <w:rsid w:val="00047555"/>
    <w:rsid w:val="0004779A"/>
    <w:rsid w:val="00052B4C"/>
    <w:rsid w:val="0006003A"/>
    <w:rsid w:val="0006395D"/>
    <w:rsid w:val="000670BB"/>
    <w:rsid w:val="000706F5"/>
    <w:rsid w:val="00070E09"/>
    <w:rsid w:val="00071FC0"/>
    <w:rsid w:val="00072673"/>
    <w:rsid w:val="00072C88"/>
    <w:rsid w:val="000730D7"/>
    <w:rsid w:val="00073708"/>
    <w:rsid w:val="00076982"/>
    <w:rsid w:val="00080334"/>
    <w:rsid w:val="0009012D"/>
    <w:rsid w:val="0009046B"/>
    <w:rsid w:val="00090F65"/>
    <w:rsid w:val="00093340"/>
    <w:rsid w:val="000933DC"/>
    <w:rsid w:val="000A03A3"/>
    <w:rsid w:val="000A1520"/>
    <w:rsid w:val="000A1577"/>
    <w:rsid w:val="000A2864"/>
    <w:rsid w:val="000A6394"/>
    <w:rsid w:val="000A6F6E"/>
    <w:rsid w:val="000A72C0"/>
    <w:rsid w:val="000B0244"/>
    <w:rsid w:val="000B0E82"/>
    <w:rsid w:val="000B1C27"/>
    <w:rsid w:val="000B230F"/>
    <w:rsid w:val="000B5384"/>
    <w:rsid w:val="000B7FED"/>
    <w:rsid w:val="000C038A"/>
    <w:rsid w:val="000C12D9"/>
    <w:rsid w:val="000C2074"/>
    <w:rsid w:val="000C37FE"/>
    <w:rsid w:val="000C48C2"/>
    <w:rsid w:val="000C5412"/>
    <w:rsid w:val="000C638C"/>
    <w:rsid w:val="000C6598"/>
    <w:rsid w:val="000C7764"/>
    <w:rsid w:val="000D341E"/>
    <w:rsid w:val="000D44B3"/>
    <w:rsid w:val="000D51A0"/>
    <w:rsid w:val="000D6384"/>
    <w:rsid w:val="000D6834"/>
    <w:rsid w:val="000E0FFB"/>
    <w:rsid w:val="000E2A8A"/>
    <w:rsid w:val="000E4E7B"/>
    <w:rsid w:val="000E5297"/>
    <w:rsid w:val="000E6157"/>
    <w:rsid w:val="000E620A"/>
    <w:rsid w:val="000F04B2"/>
    <w:rsid w:val="000F2F70"/>
    <w:rsid w:val="000F584A"/>
    <w:rsid w:val="000F7992"/>
    <w:rsid w:val="00104167"/>
    <w:rsid w:val="001042E1"/>
    <w:rsid w:val="00110520"/>
    <w:rsid w:val="00112E05"/>
    <w:rsid w:val="00113DBC"/>
    <w:rsid w:val="00115AEB"/>
    <w:rsid w:val="001179D8"/>
    <w:rsid w:val="00122060"/>
    <w:rsid w:val="00123CD1"/>
    <w:rsid w:val="001247D0"/>
    <w:rsid w:val="001311C8"/>
    <w:rsid w:val="0013488E"/>
    <w:rsid w:val="001356A7"/>
    <w:rsid w:val="00135BEF"/>
    <w:rsid w:val="001407EF"/>
    <w:rsid w:val="00141EF6"/>
    <w:rsid w:val="0014248E"/>
    <w:rsid w:val="0014274A"/>
    <w:rsid w:val="00145D43"/>
    <w:rsid w:val="0015074D"/>
    <w:rsid w:val="00150846"/>
    <w:rsid w:val="001514A6"/>
    <w:rsid w:val="00154859"/>
    <w:rsid w:val="0015520C"/>
    <w:rsid w:val="00157F29"/>
    <w:rsid w:val="00162845"/>
    <w:rsid w:val="00163C7C"/>
    <w:rsid w:val="0017115A"/>
    <w:rsid w:val="00172881"/>
    <w:rsid w:val="00173DA1"/>
    <w:rsid w:val="00180A88"/>
    <w:rsid w:val="00181278"/>
    <w:rsid w:val="0018140E"/>
    <w:rsid w:val="00181C88"/>
    <w:rsid w:val="00183ACD"/>
    <w:rsid w:val="00184F48"/>
    <w:rsid w:val="001867BE"/>
    <w:rsid w:val="00192585"/>
    <w:rsid w:val="00192C46"/>
    <w:rsid w:val="00193CE9"/>
    <w:rsid w:val="0019599D"/>
    <w:rsid w:val="001A08B3"/>
    <w:rsid w:val="001A4BF3"/>
    <w:rsid w:val="001A5470"/>
    <w:rsid w:val="001A5CCE"/>
    <w:rsid w:val="001A7B60"/>
    <w:rsid w:val="001B2D5D"/>
    <w:rsid w:val="001B2EC5"/>
    <w:rsid w:val="001B4960"/>
    <w:rsid w:val="001B52F0"/>
    <w:rsid w:val="001B675E"/>
    <w:rsid w:val="001B77C7"/>
    <w:rsid w:val="001B7A65"/>
    <w:rsid w:val="001C1F3F"/>
    <w:rsid w:val="001C34D4"/>
    <w:rsid w:val="001C69E4"/>
    <w:rsid w:val="001C6B8F"/>
    <w:rsid w:val="001C7118"/>
    <w:rsid w:val="001D30F8"/>
    <w:rsid w:val="001D3940"/>
    <w:rsid w:val="001D4461"/>
    <w:rsid w:val="001D51F8"/>
    <w:rsid w:val="001E1055"/>
    <w:rsid w:val="001E380A"/>
    <w:rsid w:val="001E41F3"/>
    <w:rsid w:val="001E4858"/>
    <w:rsid w:val="001E486C"/>
    <w:rsid w:val="001E683F"/>
    <w:rsid w:val="001E70F3"/>
    <w:rsid w:val="001E795B"/>
    <w:rsid w:val="001F3B8F"/>
    <w:rsid w:val="001F3F8F"/>
    <w:rsid w:val="001F5372"/>
    <w:rsid w:val="0020055E"/>
    <w:rsid w:val="00203F8E"/>
    <w:rsid w:val="002055CF"/>
    <w:rsid w:val="00210250"/>
    <w:rsid w:val="00213A21"/>
    <w:rsid w:val="00216A9C"/>
    <w:rsid w:val="00216B74"/>
    <w:rsid w:val="002226B4"/>
    <w:rsid w:val="0022531C"/>
    <w:rsid w:val="002256A0"/>
    <w:rsid w:val="00225E6A"/>
    <w:rsid w:val="00226714"/>
    <w:rsid w:val="002279CE"/>
    <w:rsid w:val="00230568"/>
    <w:rsid w:val="00230B78"/>
    <w:rsid w:val="00230F8F"/>
    <w:rsid w:val="00234A6F"/>
    <w:rsid w:val="0024208C"/>
    <w:rsid w:val="00244876"/>
    <w:rsid w:val="0024550E"/>
    <w:rsid w:val="00245BCC"/>
    <w:rsid w:val="00250052"/>
    <w:rsid w:val="00253D42"/>
    <w:rsid w:val="00253E48"/>
    <w:rsid w:val="0025428C"/>
    <w:rsid w:val="0025795A"/>
    <w:rsid w:val="0026004D"/>
    <w:rsid w:val="00261CE7"/>
    <w:rsid w:val="002640DD"/>
    <w:rsid w:val="00266AC9"/>
    <w:rsid w:val="00272794"/>
    <w:rsid w:val="00275D12"/>
    <w:rsid w:val="0027632C"/>
    <w:rsid w:val="002804FE"/>
    <w:rsid w:val="00284FEB"/>
    <w:rsid w:val="002860C4"/>
    <w:rsid w:val="00287361"/>
    <w:rsid w:val="00294DFF"/>
    <w:rsid w:val="002952BF"/>
    <w:rsid w:val="00296623"/>
    <w:rsid w:val="00297D8F"/>
    <w:rsid w:val="002A2D2D"/>
    <w:rsid w:val="002A3ABC"/>
    <w:rsid w:val="002A7543"/>
    <w:rsid w:val="002B0D94"/>
    <w:rsid w:val="002B1570"/>
    <w:rsid w:val="002B42BD"/>
    <w:rsid w:val="002B5741"/>
    <w:rsid w:val="002B7C8A"/>
    <w:rsid w:val="002C0404"/>
    <w:rsid w:val="002C202C"/>
    <w:rsid w:val="002C4CE2"/>
    <w:rsid w:val="002C57A4"/>
    <w:rsid w:val="002C6374"/>
    <w:rsid w:val="002D63BC"/>
    <w:rsid w:val="002D71EE"/>
    <w:rsid w:val="002D729A"/>
    <w:rsid w:val="002E00E5"/>
    <w:rsid w:val="002E01D7"/>
    <w:rsid w:val="002E38D6"/>
    <w:rsid w:val="002E472E"/>
    <w:rsid w:val="002E64C1"/>
    <w:rsid w:val="002E787D"/>
    <w:rsid w:val="002F0A35"/>
    <w:rsid w:val="002F2236"/>
    <w:rsid w:val="002F4363"/>
    <w:rsid w:val="002F47C5"/>
    <w:rsid w:val="00301CDE"/>
    <w:rsid w:val="00303509"/>
    <w:rsid w:val="00305409"/>
    <w:rsid w:val="00314252"/>
    <w:rsid w:val="00314EEA"/>
    <w:rsid w:val="00321CE2"/>
    <w:rsid w:val="003232DD"/>
    <w:rsid w:val="003239CB"/>
    <w:rsid w:val="003271B2"/>
    <w:rsid w:val="00327E65"/>
    <w:rsid w:val="00330590"/>
    <w:rsid w:val="00331BA2"/>
    <w:rsid w:val="003362AD"/>
    <w:rsid w:val="003364F4"/>
    <w:rsid w:val="003378CE"/>
    <w:rsid w:val="00337C0F"/>
    <w:rsid w:val="00341A90"/>
    <w:rsid w:val="00343BAE"/>
    <w:rsid w:val="00351DE0"/>
    <w:rsid w:val="003528AA"/>
    <w:rsid w:val="003548A9"/>
    <w:rsid w:val="00354D58"/>
    <w:rsid w:val="0035579B"/>
    <w:rsid w:val="00355E64"/>
    <w:rsid w:val="0036059D"/>
    <w:rsid w:val="00360796"/>
    <w:rsid w:val="003609EF"/>
    <w:rsid w:val="0036231A"/>
    <w:rsid w:val="00362785"/>
    <w:rsid w:val="003636E3"/>
    <w:rsid w:val="00364F40"/>
    <w:rsid w:val="00365240"/>
    <w:rsid w:val="00371F85"/>
    <w:rsid w:val="00373207"/>
    <w:rsid w:val="00374DD4"/>
    <w:rsid w:val="00376E94"/>
    <w:rsid w:val="00382045"/>
    <w:rsid w:val="00382CE2"/>
    <w:rsid w:val="00391C01"/>
    <w:rsid w:val="00392E06"/>
    <w:rsid w:val="00394E76"/>
    <w:rsid w:val="003A0192"/>
    <w:rsid w:val="003A387F"/>
    <w:rsid w:val="003A623F"/>
    <w:rsid w:val="003B0E8B"/>
    <w:rsid w:val="003B2FB0"/>
    <w:rsid w:val="003B535E"/>
    <w:rsid w:val="003B5454"/>
    <w:rsid w:val="003B7E40"/>
    <w:rsid w:val="003B7E6F"/>
    <w:rsid w:val="003C084E"/>
    <w:rsid w:val="003C08F3"/>
    <w:rsid w:val="003C1F5A"/>
    <w:rsid w:val="003D056B"/>
    <w:rsid w:val="003D0577"/>
    <w:rsid w:val="003D0C53"/>
    <w:rsid w:val="003D2C80"/>
    <w:rsid w:val="003D38F9"/>
    <w:rsid w:val="003D5021"/>
    <w:rsid w:val="003D524F"/>
    <w:rsid w:val="003D53F9"/>
    <w:rsid w:val="003E1A36"/>
    <w:rsid w:val="003E1D9D"/>
    <w:rsid w:val="003E3C85"/>
    <w:rsid w:val="003E6C78"/>
    <w:rsid w:val="003F0205"/>
    <w:rsid w:val="003F1489"/>
    <w:rsid w:val="003F399C"/>
    <w:rsid w:val="003F47A8"/>
    <w:rsid w:val="003F76FB"/>
    <w:rsid w:val="00402808"/>
    <w:rsid w:val="00403FE2"/>
    <w:rsid w:val="00404994"/>
    <w:rsid w:val="00405754"/>
    <w:rsid w:val="00410371"/>
    <w:rsid w:val="004135DA"/>
    <w:rsid w:val="00413A15"/>
    <w:rsid w:val="00415FF7"/>
    <w:rsid w:val="004242F1"/>
    <w:rsid w:val="00430E63"/>
    <w:rsid w:val="00432415"/>
    <w:rsid w:val="00436E30"/>
    <w:rsid w:val="00437660"/>
    <w:rsid w:val="00437D80"/>
    <w:rsid w:val="0044449E"/>
    <w:rsid w:val="0044539E"/>
    <w:rsid w:val="004477B7"/>
    <w:rsid w:val="004548ED"/>
    <w:rsid w:val="00454C1A"/>
    <w:rsid w:val="004556AF"/>
    <w:rsid w:val="00456268"/>
    <w:rsid w:val="00462E06"/>
    <w:rsid w:val="00464A1F"/>
    <w:rsid w:val="004711C7"/>
    <w:rsid w:val="004726EB"/>
    <w:rsid w:val="00473E27"/>
    <w:rsid w:val="00474765"/>
    <w:rsid w:val="00483030"/>
    <w:rsid w:val="00483445"/>
    <w:rsid w:val="00483A7D"/>
    <w:rsid w:val="00484BA2"/>
    <w:rsid w:val="00486D7F"/>
    <w:rsid w:val="00493488"/>
    <w:rsid w:val="00494D7A"/>
    <w:rsid w:val="00497926"/>
    <w:rsid w:val="004A0A89"/>
    <w:rsid w:val="004A0AFA"/>
    <w:rsid w:val="004A1569"/>
    <w:rsid w:val="004A324B"/>
    <w:rsid w:val="004A4059"/>
    <w:rsid w:val="004A47FC"/>
    <w:rsid w:val="004A7CEA"/>
    <w:rsid w:val="004B0090"/>
    <w:rsid w:val="004B5174"/>
    <w:rsid w:val="004B75B7"/>
    <w:rsid w:val="004B7EB3"/>
    <w:rsid w:val="004C0863"/>
    <w:rsid w:val="004C4D0E"/>
    <w:rsid w:val="004C6052"/>
    <w:rsid w:val="004C73F6"/>
    <w:rsid w:val="004D7282"/>
    <w:rsid w:val="004E0730"/>
    <w:rsid w:val="004E0CE6"/>
    <w:rsid w:val="004E3521"/>
    <w:rsid w:val="004E4F27"/>
    <w:rsid w:val="004F0927"/>
    <w:rsid w:val="004F09EB"/>
    <w:rsid w:val="004F6484"/>
    <w:rsid w:val="00500F77"/>
    <w:rsid w:val="00502B4F"/>
    <w:rsid w:val="00505DF4"/>
    <w:rsid w:val="005069D3"/>
    <w:rsid w:val="00510FBC"/>
    <w:rsid w:val="0051342F"/>
    <w:rsid w:val="005141D9"/>
    <w:rsid w:val="0051580D"/>
    <w:rsid w:val="0051797A"/>
    <w:rsid w:val="005201EF"/>
    <w:rsid w:val="00525454"/>
    <w:rsid w:val="00525A43"/>
    <w:rsid w:val="005325C5"/>
    <w:rsid w:val="00532FCB"/>
    <w:rsid w:val="00536FA9"/>
    <w:rsid w:val="00537DEE"/>
    <w:rsid w:val="005422EC"/>
    <w:rsid w:val="0054456E"/>
    <w:rsid w:val="00546B01"/>
    <w:rsid w:val="00547111"/>
    <w:rsid w:val="00547920"/>
    <w:rsid w:val="00547A36"/>
    <w:rsid w:val="005514EC"/>
    <w:rsid w:val="00554506"/>
    <w:rsid w:val="00565462"/>
    <w:rsid w:val="005745EC"/>
    <w:rsid w:val="00574D0B"/>
    <w:rsid w:val="00575C31"/>
    <w:rsid w:val="00576D46"/>
    <w:rsid w:val="0057715F"/>
    <w:rsid w:val="00577B1F"/>
    <w:rsid w:val="0058377A"/>
    <w:rsid w:val="005840C6"/>
    <w:rsid w:val="005841A9"/>
    <w:rsid w:val="005849CF"/>
    <w:rsid w:val="00585AFF"/>
    <w:rsid w:val="00586F1A"/>
    <w:rsid w:val="005901E4"/>
    <w:rsid w:val="005916A2"/>
    <w:rsid w:val="0059226A"/>
    <w:rsid w:val="00592D74"/>
    <w:rsid w:val="00593F10"/>
    <w:rsid w:val="00595459"/>
    <w:rsid w:val="005A7431"/>
    <w:rsid w:val="005B27D7"/>
    <w:rsid w:val="005B293C"/>
    <w:rsid w:val="005B3A33"/>
    <w:rsid w:val="005B3BC4"/>
    <w:rsid w:val="005B3CF8"/>
    <w:rsid w:val="005B4A82"/>
    <w:rsid w:val="005C1A49"/>
    <w:rsid w:val="005C7AD6"/>
    <w:rsid w:val="005D14C2"/>
    <w:rsid w:val="005D1BC9"/>
    <w:rsid w:val="005D2ED5"/>
    <w:rsid w:val="005D4280"/>
    <w:rsid w:val="005D4AA5"/>
    <w:rsid w:val="005D7EC2"/>
    <w:rsid w:val="005E007F"/>
    <w:rsid w:val="005E2C44"/>
    <w:rsid w:val="005E602B"/>
    <w:rsid w:val="005F2CFC"/>
    <w:rsid w:val="006009B2"/>
    <w:rsid w:val="00601A4D"/>
    <w:rsid w:val="0060382F"/>
    <w:rsid w:val="00607514"/>
    <w:rsid w:val="00607B68"/>
    <w:rsid w:val="00607CF3"/>
    <w:rsid w:val="00611E28"/>
    <w:rsid w:val="00613D1A"/>
    <w:rsid w:val="006171CF"/>
    <w:rsid w:val="00621188"/>
    <w:rsid w:val="006257ED"/>
    <w:rsid w:val="00626DF8"/>
    <w:rsid w:val="006277C8"/>
    <w:rsid w:val="00637F3F"/>
    <w:rsid w:val="006412BF"/>
    <w:rsid w:val="006502BA"/>
    <w:rsid w:val="00653DE4"/>
    <w:rsid w:val="006544A2"/>
    <w:rsid w:val="00655B5C"/>
    <w:rsid w:val="0065698F"/>
    <w:rsid w:val="006606F6"/>
    <w:rsid w:val="006633D3"/>
    <w:rsid w:val="00663B43"/>
    <w:rsid w:val="00665737"/>
    <w:rsid w:val="00665C47"/>
    <w:rsid w:val="00666C71"/>
    <w:rsid w:val="00670EB6"/>
    <w:rsid w:val="006711D9"/>
    <w:rsid w:val="00673C9C"/>
    <w:rsid w:val="00677EA1"/>
    <w:rsid w:val="00680E9C"/>
    <w:rsid w:val="0068259C"/>
    <w:rsid w:val="0068388E"/>
    <w:rsid w:val="00684EDB"/>
    <w:rsid w:val="00695808"/>
    <w:rsid w:val="006958F4"/>
    <w:rsid w:val="006976D7"/>
    <w:rsid w:val="006A3CE1"/>
    <w:rsid w:val="006A51A1"/>
    <w:rsid w:val="006A5B04"/>
    <w:rsid w:val="006A5F3B"/>
    <w:rsid w:val="006A7004"/>
    <w:rsid w:val="006A7BAE"/>
    <w:rsid w:val="006B46FB"/>
    <w:rsid w:val="006B76D8"/>
    <w:rsid w:val="006C1A92"/>
    <w:rsid w:val="006C4DB4"/>
    <w:rsid w:val="006C4F1C"/>
    <w:rsid w:val="006C67B1"/>
    <w:rsid w:val="006C6924"/>
    <w:rsid w:val="006D0739"/>
    <w:rsid w:val="006D203E"/>
    <w:rsid w:val="006D26EB"/>
    <w:rsid w:val="006D6139"/>
    <w:rsid w:val="006E020D"/>
    <w:rsid w:val="006E050F"/>
    <w:rsid w:val="006E21FB"/>
    <w:rsid w:val="006E343D"/>
    <w:rsid w:val="006F399E"/>
    <w:rsid w:val="006F5191"/>
    <w:rsid w:val="006F5D78"/>
    <w:rsid w:val="006F6D29"/>
    <w:rsid w:val="007000BA"/>
    <w:rsid w:val="0070079B"/>
    <w:rsid w:val="00702E75"/>
    <w:rsid w:val="00703408"/>
    <w:rsid w:val="00706E00"/>
    <w:rsid w:val="00706E92"/>
    <w:rsid w:val="00707CA3"/>
    <w:rsid w:val="00710B9C"/>
    <w:rsid w:val="00711727"/>
    <w:rsid w:val="0071445F"/>
    <w:rsid w:val="007153A1"/>
    <w:rsid w:val="00717BED"/>
    <w:rsid w:val="0072164E"/>
    <w:rsid w:val="0072790C"/>
    <w:rsid w:val="00730962"/>
    <w:rsid w:val="00732311"/>
    <w:rsid w:val="00733BC9"/>
    <w:rsid w:val="007343CA"/>
    <w:rsid w:val="00735925"/>
    <w:rsid w:val="00737509"/>
    <w:rsid w:val="00740B70"/>
    <w:rsid w:val="00741937"/>
    <w:rsid w:val="00752C1F"/>
    <w:rsid w:val="00753C6C"/>
    <w:rsid w:val="00754687"/>
    <w:rsid w:val="00755574"/>
    <w:rsid w:val="007616DB"/>
    <w:rsid w:val="00764BDB"/>
    <w:rsid w:val="007730EF"/>
    <w:rsid w:val="00773332"/>
    <w:rsid w:val="007734D2"/>
    <w:rsid w:val="00773578"/>
    <w:rsid w:val="007773F8"/>
    <w:rsid w:val="0078165C"/>
    <w:rsid w:val="00782E91"/>
    <w:rsid w:val="0078332B"/>
    <w:rsid w:val="00784B8C"/>
    <w:rsid w:val="00787F8F"/>
    <w:rsid w:val="0079014A"/>
    <w:rsid w:val="00792342"/>
    <w:rsid w:val="007969AC"/>
    <w:rsid w:val="007977A8"/>
    <w:rsid w:val="0079786D"/>
    <w:rsid w:val="007A0B73"/>
    <w:rsid w:val="007A3CB1"/>
    <w:rsid w:val="007A7A54"/>
    <w:rsid w:val="007B0450"/>
    <w:rsid w:val="007B0C51"/>
    <w:rsid w:val="007B283C"/>
    <w:rsid w:val="007B512A"/>
    <w:rsid w:val="007B5457"/>
    <w:rsid w:val="007B7A8D"/>
    <w:rsid w:val="007C2097"/>
    <w:rsid w:val="007D0192"/>
    <w:rsid w:val="007D045A"/>
    <w:rsid w:val="007D1859"/>
    <w:rsid w:val="007D5663"/>
    <w:rsid w:val="007D6A07"/>
    <w:rsid w:val="007E023E"/>
    <w:rsid w:val="007E0B5B"/>
    <w:rsid w:val="007E16F1"/>
    <w:rsid w:val="007E49A7"/>
    <w:rsid w:val="007E4DAB"/>
    <w:rsid w:val="007E7A73"/>
    <w:rsid w:val="007F1611"/>
    <w:rsid w:val="007F4FA1"/>
    <w:rsid w:val="007F5AF3"/>
    <w:rsid w:val="007F6E6F"/>
    <w:rsid w:val="007F7259"/>
    <w:rsid w:val="007F755E"/>
    <w:rsid w:val="007F7598"/>
    <w:rsid w:val="007F7668"/>
    <w:rsid w:val="007F7A2C"/>
    <w:rsid w:val="008032F7"/>
    <w:rsid w:val="008040A8"/>
    <w:rsid w:val="0080486C"/>
    <w:rsid w:val="00806F31"/>
    <w:rsid w:val="00807848"/>
    <w:rsid w:val="00812BA3"/>
    <w:rsid w:val="008159FF"/>
    <w:rsid w:val="00820AFC"/>
    <w:rsid w:val="0082122E"/>
    <w:rsid w:val="008248E1"/>
    <w:rsid w:val="00824A18"/>
    <w:rsid w:val="008279FA"/>
    <w:rsid w:val="00831E25"/>
    <w:rsid w:val="008320A9"/>
    <w:rsid w:val="008373C4"/>
    <w:rsid w:val="00842892"/>
    <w:rsid w:val="00847801"/>
    <w:rsid w:val="008500D1"/>
    <w:rsid w:val="008528D0"/>
    <w:rsid w:val="00855B13"/>
    <w:rsid w:val="00856B1C"/>
    <w:rsid w:val="00861482"/>
    <w:rsid w:val="00861A6A"/>
    <w:rsid w:val="008626E7"/>
    <w:rsid w:val="0086351A"/>
    <w:rsid w:val="00864A59"/>
    <w:rsid w:val="00866D1C"/>
    <w:rsid w:val="00867361"/>
    <w:rsid w:val="00870EE7"/>
    <w:rsid w:val="008756FA"/>
    <w:rsid w:val="008763E8"/>
    <w:rsid w:val="008808FF"/>
    <w:rsid w:val="0088091C"/>
    <w:rsid w:val="00881002"/>
    <w:rsid w:val="00884328"/>
    <w:rsid w:val="00885971"/>
    <w:rsid w:val="008863B9"/>
    <w:rsid w:val="00886440"/>
    <w:rsid w:val="00886DD8"/>
    <w:rsid w:val="00887624"/>
    <w:rsid w:val="008902CB"/>
    <w:rsid w:val="008924E1"/>
    <w:rsid w:val="00893628"/>
    <w:rsid w:val="0089391B"/>
    <w:rsid w:val="00894727"/>
    <w:rsid w:val="008955B5"/>
    <w:rsid w:val="00895E13"/>
    <w:rsid w:val="008A1BE8"/>
    <w:rsid w:val="008A445C"/>
    <w:rsid w:val="008A45A6"/>
    <w:rsid w:val="008A4F2A"/>
    <w:rsid w:val="008A526E"/>
    <w:rsid w:val="008A625B"/>
    <w:rsid w:val="008A6D33"/>
    <w:rsid w:val="008B01B1"/>
    <w:rsid w:val="008B1044"/>
    <w:rsid w:val="008B3190"/>
    <w:rsid w:val="008B4B59"/>
    <w:rsid w:val="008B68B5"/>
    <w:rsid w:val="008B7A0F"/>
    <w:rsid w:val="008C13EA"/>
    <w:rsid w:val="008C4629"/>
    <w:rsid w:val="008C71C5"/>
    <w:rsid w:val="008D18C8"/>
    <w:rsid w:val="008D1ED5"/>
    <w:rsid w:val="008D24DF"/>
    <w:rsid w:val="008D2D90"/>
    <w:rsid w:val="008D3CCC"/>
    <w:rsid w:val="008D4759"/>
    <w:rsid w:val="008D634E"/>
    <w:rsid w:val="008D7A3C"/>
    <w:rsid w:val="008E09D7"/>
    <w:rsid w:val="008E32AC"/>
    <w:rsid w:val="008E3E83"/>
    <w:rsid w:val="008E45B2"/>
    <w:rsid w:val="008E4E23"/>
    <w:rsid w:val="008E593F"/>
    <w:rsid w:val="008F0293"/>
    <w:rsid w:val="008F2102"/>
    <w:rsid w:val="008F248E"/>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28A8"/>
    <w:rsid w:val="00936B70"/>
    <w:rsid w:val="00936BD1"/>
    <w:rsid w:val="00936EB3"/>
    <w:rsid w:val="00937C05"/>
    <w:rsid w:val="00941E30"/>
    <w:rsid w:val="009427D7"/>
    <w:rsid w:val="00944C35"/>
    <w:rsid w:val="00945A50"/>
    <w:rsid w:val="00945C07"/>
    <w:rsid w:val="00945D3A"/>
    <w:rsid w:val="00946F38"/>
    <w:rsid w:val="00951728"/>
    <w:rsid w:val="009531B0"/>
    <w:rsid w:val="00955131"/>
    <w:rsid w:val="0095642A"/>
    <w:rsid w:val="00956A85"/>
    <w:rsid w:val="00957678"/>
    <w:rsid w:val="00957BF5"/>
    <w:rsid w:val="0096459E"/>
    <w:rsid w:val="00971B14"/>
    <w:rsid w:val="00971FD1"/>
    <w:rsid w:val="00973690"/>
    <w:rsid w:val="009741B3"/>
    <w:rsid w:val="009748F9"/>
    <w:rsid w:val="00974F3A"/>
    <w:rsid w:val="009757AF"/>
    <w:rsid w:val="009777D9"/>
    <w:rsid w:val="00983FD1"/>
    <w:rsid w:val="00984007"/>
    <w:rsid w:val="00985A99"/>
    <w:rsid w:val="009862B0"/>
    <w:rsid w:val="00991B88"/>
    <w:rsid w:val="00994657"/>
    <w:rsid w:val="00997C8D"/>
    <w:rsid w:val="009A23D7"/>
    <w:rsid w:val="009A2822"/>
    <w:rsid w:val="009A5753"/>
    <w:rsid w:val="009A579D"/>
    <w:rsid w:val="009B3B2A"/>
    <w:rsid w:val="009C3274"/>
    <w:rsid w:val="009C72A0"/>
    <w:rsid w:val="009C762D"/>
    <w:rsid w:val="009D016D"/>
    <w:rsid w:val="009D05D9"/>
    <w:rsid w:val="009D07FD"/>
    <w:rsid w:val="009D1454"/>
    <w:rsid w:val="009D3423"/>
    <w:rsid w:val="009D348D"/>
    <w:rsid w:val="009D4CA5"/>
    <w:rsid w:val="009D7E1A"/>
    <w:rsid w:val="009E0A88"/>
    <w:rsid w:val="009E3297"/>
    <w:rsid w:val="009E3D5A"/>
    <w:rsid w:val="009F02A4"/>
    <w:rsid w:val="009F2906"/>
    <w:rsid w:val="009F334B"/>
    <w:rsid w:val="009F734F"/>
    <w:rsid w:val="009F7A67"/>
    <w:rsid w:val="009F7D89"/>
    <w:rsid w:val="00A01BFB"/>
    <w:rsid w:val="00A057B2"/>
    <w:rsid w:val="00A105C6"/>
    <w:rsid w:val="00A109F6"/>
    <w:rsid w:val="00A236C0"/>
    <w:rsid w:val="00A23969"/>
    <w:rsid w:val="00A246B6"/>
    <w:rsid w:val="00A24AAE"/>
    <w:rsid w:val="00A30F44"/>
    <w:rsid w:val="00A3237D"/>
    <w:rsid w:val="00A33B28"/>
    <w:rsid w:val="00A344DE"/>
    <w:rsid w:val="00A35FF5"/>
    <w:rsid w:val="00A40260"/>
    <w:rsid w:val="00A42DC7"/>
    <w:rsid w:val="00A43019"/>
    <w:rsid w:val="00A430F2"/>
    <w:rsid w:val="00A47E70"/>
    <w:rsid w:val="00A50CF0"/>
    <w:rsid w:val="00A513E4"/>
    <w:rsid w:val="00A52B1A"/>
    <w:rsid w:val="00A52E4B"/>
    <w:rsid w:val="00A55448"/>
    <w:rsid w:val="00A56DFC"/>
    <w:rsid w:val="00A57275"/>
    <w:rsid w:val="00A578CA"/>
    <w:rsid w:val="00A6032C"/>
    <w:rsid w:val="00A62401"/>
    <w:rsid w:val="00A62594"/>
    <w:rsid w:val="00A638CB"/>
    <w:rsid w:val="00A66982"/>
    <w:rsid w:val="00A7129B"/>
    <w:rsid w:val="00A734CC"/>
    <w:rsid w:val="00A75A76"/>
    <w:rsid w:val="00A7671C"/>
    <w:rsid w:val="00A771DC"/>
    <w:rsid w:val="00A82FE9"/>
    <w:rsid w:val="00A859DD"/>
    <w:rsid w:val="00A868B7"/>
    <w:rsid w:val="00A87726"/>
    <w:rsid w:val="00A95D8F"/>
    <w:rsid w:val="00A96294"/>
    <w:rsid w:val="00A971F2"/>
    <w:rsid w:val="00AA06A3"/>
    <w:rsid w:val="00AA2CBC"/>
    <w:rsid w:val="00AA41DC"/>
    <w:rsid w:val="00AA4F6D"/>
    <w:rsid w:val="00AB02C1"/>
    <w:rsid w:val="00AB0723"/>
    <w:rsid w:val="00AB48A6"/>
    <w:rsid w:val="00AB5E97"/>
    <w:rsid w:val="00AB751F"/>
    <w:rsid w:val="00AC0823"/>
    <w:rsid w:val="00AC14F3"/>
    <w:rsid w:val="00AC5820"/>
    <w:rsid w:val="00AD018B"/>
    <w:rsid w:val="00AD05EE"/>
    <w:rsid w:val="00AD08F3"/>
    <w:rsid w:val="00AD0C0D"/>
    <w:rsid w:val="00AD1CD8"/>
    <w:rsid w:val="00AF34BB"/>
    <w:rsid w:val="00AF5844"/>
    <w:rsid w:val="00AF6C9B"/>
    <w:rsid w:val="00AF72DE"/>
    <w:rsid w:val="00AF775F"/>
    <w:rsid w:val="00AF7B65"/>
    <w:rsid w:val="00B03BC4"/>
    <w:rsid w:val="00B05093"/>
    <w:rsid w:val="00B071AC"/>
    <w:rsid w:val="00B0798F"/>
    <w:rsid w:val="00B10E12"/>
    <w:rsid w:val="00B13363"/>
    <w:rsid w:val="00B258BB"/>
    <w:rsid w:val="00B27A05"/>
    <w:rsid w:val="00B32AA4"/>
    <w:rsid w:val="00B33022"/>
    <w:rsid w:val="00B374F5"/>
    <w:rsid w:val="00B37C02"/>
    <w:rsid w:val="00B4204B"/>
    <w:rsid w:val="00B43074"/>
    <w:rsid w:val="00B54C3B"/>
    <w:rsid w:val="00B6172B"/>
    <w:rsid w:val="00B648AF"/>
    <w:rsid w:val="00B65DEE"/>
    <w:rsid w:val="00B67B97"/>
    <w:rsid w:val="00B67D2F"/>
    <w:rsid w:val="00B71D06"/>
    <w:rsid w:val="00B733CC"/>
    <w:rsid w:val="00B7541F"/>
    <w:rsid w:val="00B76807"/>
    <w:rsid w:val="00B80041"/>
    <w:rsid w:val="00B80C35"/>
    <w:rsid w:val="00B85D05"/>
    <w:rsid w:val="00B90F1E"/>
    <w:rsid w:val="00B968C8"/>
    <w:rsid w:val="00B97753"/>
    <w:rsid w:val="00BA17C5"/>
    <w:rsid w:val="00BA2773"/>
    <w:rsid w:val="00BA3EC5"/>
    <w:rsid w:val="00BA4130"/>
    <w:rsid w:val="00BA5172"/>
    <w:rsid w:val="00BA51D9"/>
    <w:rsid w:val="00BA5BB0"/>
    <w:rsid w:val="00BA64C3"/>
    <w:rsid w:val="00BA70B1"/>
    <w:rsid w:val="00BB39CA"/>
    <w:rsid w:val="00BB5DFC"/>
    <w:rsid w:val="00BC07AE"/>
    <w:rsid w:val="00BC191B"/>
    <w:rsid w:val="00BC1D90"/>
    <w:rsid w:val="00BC2498"/>
    <w:rsid w:val="00BC2B97"/>
    <w:rsid w:val="00BC349F"/>
    <w:rsid w:val="00BC57BA"/>
    <w:rsid w:val="00BC5A19"/>
    <w:rsid w:val="00BD0204"/>
    <w:rsid w:val="00BD0CDC"/>
    <w:rsid w:val="00BD19EF"/>
    <w:rsid w:val="00BD279D"/>
    <w:rsid w:val="00BD6BB8"/>
    <w:rsid w:val="00BD725E"/>
    <w:rsid w:val="00BE2BB1"/>
    <w:rsid w:val="00BE6EA0"/>
    <w:rsid w:val="00BF1DD8"/>
    <w:rsid w:val="00BF2D35"/>
    <w:rsid w:val="00BF61CD"/>
    <w:rsid w:val="00C02520"/>
    <w:rsid w:val="00C02AD2"/>
    <w:rsid w:val="00C033A9"/>
    <w:rsid w:val="00C043C9"/>
    <w:rsid w:val="00C0473D"/>
    <w:rsid w:val="00C07C64"/>
    <w:rsid w:val="00C07C98"/>
    <w:rsid w:val="00C10469"/>
    <w:rsid w:val="00C1461C"/>
    <w:rsid w:val="00C17F07"/>
    <w:rsid w:val="00C2354C"/>
    <w:rsid w:val="00C235C8"/>
    <w:rsid w:val="00C242ED"/>
    <w:rsid w:val="00C302A4"/>
    <w:rsid w:val="00C33CCD"/>
    <w:rsid w:val="00C354E8"/>
    <w:rsid w:val="00C35E6E"/>
    <w:rsid w:val="00C4616E"/>
    <w:rsid w:val="00C51525"/>
    <w:rsid w:val="00C52A94"/>
    <w:rsid w:val="00C52B23"/>
    <w:rsid w:val="00C54A03"/>
    <w:rsid w:val="00C54CC5"/>
    <w:rsid w:val="00C566F0"/>
    <w:rsid w:val="00C600C1"/>
    <w:rsid w:val="00C60507"/>
    <w:rsid w:val="00C60A1B"/>
    <w:rsid w:val="00C61BE6"/>
    <w:rsid w:val="00C63B94"/>
    <w:rsid w:val="00C641A1"/>
    <w:rsid w:val="00C66BA2"/>
    <w:rsid w:val="00C7021B"/>
    <w:rsid w:val="00C719D0"/>
    <w:rsid w:val="00C75B31"/>
    <w:rsid w:val="00C769D1"/>
    <w:rsid w:val="00C776A3"/>
    <w:rsid w:val="00C80E82"/>
    <w:rsid w:val="00C8344E"/>
    <w:rsid w:val="00C866E6"/>
    <w:rsid w:val="00C870F6"/>
    <w:rsid w:val="00C907B5"/>
    <w:rsid w:val="00C92D7F"/>
    <w:rsid w:val="00C95985"/>
    <w:rsid w:val="00CA1C7D"/>
    <w:rsid w:val="00CA2AE6"/>
    <w:rsid w:val="00CA36BC"/>
    <w:rsid w:val="00CA5A71"/>
    <w:rsid w:val="00CB4A2E"/>
    <w:rsid w:val="00CB6289"/>
    <w:rsid w:val="00CB62C5"/>
    <w:rsid w:val="00CB65EA"/>
    <w:rsid w:val="00CC11B2"/>
    <w:rsid w:val="00CC2E4A"/>
    <w:rsid w:val="00CC3A5D"/>
    <w:rsid w:val="00CC44D0"/>
    <w:rsid w:val="00CC5026"/>
    <w:rsid w:val="00CC68D0"/>
    <w:rsid w:val="00CC7B09"/>
    <w:rsid w:val="00CD2EE0"/>
    <w:rsid w:val="00CD4539"/>
    <w:rsid w:val="00CD4713"/>
    <w:rsid w:val="00CE1144"/>
    <w:rsid w:val="00CE484C"/>
    <w:rsid w:val="00CE7936"/>
    <w:rsid w:val="00CF1CF7"/>
    <w:rsid w:val="00CF5198"/>
    <w:rsid w:val="00CF7363"/>
    <w:rsid w:val="00D01C6A"/>
    <w:rsid w:val="00D03617"/>
    <w:rsid w:val="00D03F9A"/>
    <w:rsid w:val="00D06D51"/>
    <w:rsid w:val="00D076A0"/>
    <w:rsid w:val="00D14B44"/>
    <w:rsid w:val="00D203B3"/>
    <w:rsid w:val="00D20521"/>
    <w:rsid w:val="00D20DA5"/>
    <w:rsid w:val="00D215E2"/>
    <w:rsid w:val="00D23C0A"/>
    <w:rsid w:val="00D24991"/>
    <w:rsid w:val="00D31097"/>
    <w:rsid w:val="00D329CA"/>
    <w:rsid w:val="00D34E76"/>
    <w:rsid w:val="00D370F5"/>
    <w:rsid w:val="00D400A4"/>
    <w:rsid w:val="00D43D3B"/>
    <w:rsid w:val="00D50255"/>
    <w:rsid w:val="00D506C8"/>
    <w:rsid w:val="00D55331"/>
    <w:rsid w:val="00D60240"/>
    <w:rsid w:val="00D61860"/>
    <w:rsid w:val="00D623B7"/>
    <w:rsid w:val="00D62FA9"/>
    <w:rsid w:val="00D66520"/>
    <w:rsid w:val="00D66D92"/>
    <w:rsid w:val="00D70658"/>
    <w:rsid w:val="00D75997"/>
    <w:rsid w:val="00D76DF4"/>
    <w:rsid w:val="00D7754E"/>
    <w:rsid w:val="00D84AE9"/>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569D"/>
    <w:rsid w:val="00DE1AD0"/>
    <w:rsid w:val="00DE1FC9"/>
    <w:rsid w:val="00DE20F7"/>
    <w:rsid w:val="00DE34CF"/>
    <w:rsid w:val="00DE4224"/>
    <w:rsid w:val="00DE6458"/>
    <w:rsid w:val="00DF0BAE"/>
    <w:rsid w:val="00DF18E9"/>
    <w:rsid w:val="00DF7E9F"/>
    <w:rsid w:val="00E01146"/>
    <w:rsid w:val="00E02464"/>
    <w:rsid w:val="00E02CB0"/>
    <w:rsid w:val="00E04FB8"/>
    <w:rsid w:val="00E065DD"/>
    <w:rsid w:val="00E07644"/>
    <w:rsid w:val="00E11D30"/>
    <w:rsid w:val="00E13F3D"/>
    <w:rsid w:val="00E148BF"/>
    <w:rsid w:val="00E20097"/>
    <w:rsid w:val="00E319BF"/>
    <w:rsid w:val="00E32818"/>
    <w:rsid w:val="00E3377E"/>
    <w:rsid w:val="00E33B5F"/>
    <w:rsid w:val="00E34898"/>
    <w:rsid w:val="00E35BB2"/>
    <w:rsid w:val="00E3731E"/>
    <w:rsid w:val="00E4053E"/>
    <w:rsid w:val="00E41FFC"/>
    <w:rsid w:val="00E43BFA"/>
    <w:rsid w:val="00E45510"/>
    <w:rsid w:val="00E52728"/>
    <w:rsid w:val="00E53A04"/>
    <w:rsid w:val="00E54422"/>
    <w:rsid w:val="00E62932"/>
    <w:rsid w:val="00E6425B"/>
    <w:rsid w:val="00E646A5"/>
    <w:rsid w:val="00E656B6"/>
    <w:rsid w:val="00E7135E"/>
    <w:rsid w:val="00E73A71"/>
    <w:rsid w:val="00E76ED7"/>
    <w:rsid w:val="00E80505"/>
    <w:rsid w:val="00E81EA5"/>
    <w:rsid w:val="00E820A9"/>
    <w:rsid w:val="00E847D2"/>
    <w:rsid w:val="00E8659A"/>
    <w:rsid w:val="00E9015C"/>
    <w:rsid w:val="00E9039D"/>
    <w:rsid w:val="00E90CD7"/>
    <w:rsid w:val="00E941B9"/>
    <w:rsid w:val="00E97770"/>
    <w:rsid w:val="00EA2D8C"/>
    <w:rsid w:val="00EA650B"/>
    <w:rsid w:val="00EA78FC"/>
    <w:rsid w:val="00EB09B7"/>
    <w:rsid w:val="00EB2BD7"/>
    <w:rsid w:val="00EB401B"/>
    <w:rsid w:val="00EB47C4"/>
    <w:rsid w:val="00EB53EF"/>
    <w:rsid w:val="00EB59BC"/>
    <w:rsid w:val="00EB6EFE"/>
    <w:rsid w:val="00EB7207"/>
    <w:rsid w:val="00EC22DC"/>
    <w:rsid w:val="00ED2B37"/>
    <w:rsid w:val="00ED3BFD"/>
    <w:rsid w:val="00ED4DB2"/>
    <w:rsid w:val="00ED4F8D"/>
    <w:rsid w:val="00ED6C23"/>
    <w:rsid w:val="00EE3937"/>
    <w:rsid w:val="00EE5852"/>
    <w:rsid w:val="00EE639B"/>
    <w:rsid w:val="00EE6F98"/>
    <w:rsid w:val="00EE7D7C"/>
    <w:rsid w:val="00EE7EAA"/>
    <w:rsid w:val="00EF231D"/>
    <w:rsid w:val="00EF5965"/>
    <w:rsid w:val="00EF5E2A"/>
    <w:rsid w:val="00EF65F4"/>
    <w:rsid w:val="00EF6BD8"/>
    <w:rsid w:val="00EF7C83"/>
    <w:rsid w:val="00EF7CA2"/>
    <w:rsid w:val="00F010A3"/>
    <w:rsid w:val="00F0346F"/>
    <w:rsid w:val="00F06DCD"/>
    <w:rsid w:val="00F11D59"/>
    <w:rsid w:val="00F13E54"/>
    <w:rsid w:val="00F13F73"/>
    <w:rsid w:val="00F16641"/>
    <w:rsid w:val="00F16AD3"/>
    <w:rsid w:val="00F20D0D"/>
    <w:rsid w:val="00F25D98"/>
    <w:rsid w:val="00F26568"/>
    <w:rsid w:val="00F3003C"/>
    <w:rsid w:val="00F300FB"/>
    <w:rsid w:val="00F329E6"/>
    <w:rsid w:val="00F33E97"/>
    <w:rsid w:val="00F34A89"/>
    <w:rsid w:val="00F36071"/>
    <w:rsid w:val="00F36E28"/>
    <w:rsid w:val="00F370D2"/>
    <w:rsid w:val="00F40716"/>
    <w:rsid w:val="00F42E91"/>
    <w:rsid w:val="00F438E8"/>
    <w:rsid w:val="00F4683D"/>
    <w:rsid w:val="00F47579"/>
    <w:rsid w:val="00F476A9"/>
    <w:rsid w:val="00F514E1"/>
    <w:rsid w:val="00F51D93"/>
    <w:rsid w:val="00F520C9"/>
    <w:rsid w:val="00F53CA2"/>
    <w:rsid w:val="00F55AFF"/>
    <w:rsid w:val="00F56D86"/>
    <w:rsid w:val="00F56F2F"/>
    <w:rsid w:val="00F57901"/>
    <w:rsid w:val="00F57ABD"/>
    <w:rsid w:val="00F57D23"/>
    <w:rsid w:val="00F61F19"/>
    <w:rsid w:val="00F668E2"/>
    <w:rsid w:val="00F67E8C"/>
    <w:rsid w:val="00F71832"/>
    <w:rsid w:val="00F75F68"/>
    <w:rsid w:val="00F77E22"/>
    <w:rsid w:val="00F80544"/>
    <w:rsid w:val="00F82554"/>
    <w:rsid w:val="00F82566"/>
    <w:rsid w:val="00F82DAA"/>
    <w:rsid w:val="00F82E73"/>
    <w:rsid w:val="00F86EC2"/>
    <w:rsid w:val="00F8783C"/>
    <w:rsid w:val="00F90C27"/>
    <w:rsid w:val="00F920D6"/>
    <w:rsid w:val="00F969CA"/>
    <w:rsid w:val="00FA1E77"/>
    <w:rsid w:val="00FA1F7F"/>
    <w:rsid w:val="00FA25CD"/>
    <w:rsid w:val="00FA301C"/>
    <w:rsid w:val="00FA38F3"/>
    <w:rsid w:val="00FB075E"/>
    <w:rsid w:val="00FB2344"/>
    <w:rsid w:val="00FB283D"/>
    <w:rsid w:val="00FB6386"/>
    <w:rsid w:val="00FB649B"/>
    <w:rsid w:val="00FB6F9E"/>
    <w:rsid w:val="00FC081A"/>
    <w:rsid w:val="00FC0DC3"/>
    <w:rsid w:val="00FC1E83"/>
    <w:rsid w:val="00FC5908"/>
    <w:rsid w:val="00FD28F0"/>
    <w:rsid w:val="00FD3E6C"/>
    <w:rsid w:val="00FD3F07"/>
    <w:rsid w:val="00FD73C2"/>
    <w:rsid w:val="00FE01E6"/>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49A9F8-0E99-4C4D-93B1-DB9ACD52C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287006166">
      <w:bodyDiv w:val="1"/>
      <w:marLeft w:val="0"/>
      <w:marRight w:val="0"/>
      <w:marTop w:val="0"/>
      <w:marBottom w:val="0"/>
      <w:divBdr>
        <w:top w:val="none" w:sz="0" w:space="0" w:color="auto"/>
        <w:left w:val="none" w:sz="0" w:space="0" w:color="auto"/>
        <w:bottom w:val="none" w:sz="0" w:space="0" w:color="auto"/>
        <w:right w:val="none" w:sz="0" w:space="0" w:color="auto"/>
      </w:divBdr>
    </w:div>
    <w:div w:id="497116318">
      <w:bodyDiv w:val="1"/>
      <w:marLeft w:val="0"/>
      <w:marRight w:val="0"/>
      <w:marTop w:val="0"/>
      <w:marBottom w:val="0"/>
      <w:divBdr>
        <w:top w:val="none" w:sz="0" w:space="0" w:color="auto"/>
        <w:left w:val="none" w:sz="0" w:space="0" w:color="auto"/>
        <w:bottom w:val="none" w:sz="0" w:space="0" w:color="auto"/>
        <w:right w:val="none" w:sz="0" w:space="0" w:color="auto"/>
      </w:divBdr>
    </w:div>
    <w:div w:id="581647075">
      <w:bodyDiv w:val="1"/>
      <w:marLeft w:val="0"/>
      <w:marRight w:val="0"/>
      <w:marTop w:val="0"/>
      <w:marBottom w:val="0"/>
      <w:divBdr>
        <w:top w:val="none" w:sz="0" w:space="0" w:color="auto"/>
        <w:left w:val="none" w:sz="0" w:space="0" w:color="auto"/>
        <w:bottom w:val="none" w:sz="0" w:space="0" w:color="auto"/>
        <w:right w:val="none" w:sz="0" w:space="0" w:color="auto"/>
      </w:divBdr>
    </w:div>
    <w:div w:id="690030746">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48522744">
      <w:bodyDiv w:val="1"/>
      <w:marLeft w:val="0"/>
      <w:marRight w:val="0"/>
      <w:marTop w:val="0"/>
      <w:marBottom w:val="0"/>
      <w:divBdr>
        <w:top w:val="none" w:sz="0" w:space="0" w:color="auto"/>
        <w:left w:val="none" w:sz="0" w:space="0" w:color="auto"/>
        <w:bottom w:val="none" w:sz="0" w:space="0" w:color="auto"/>
        <w:right w:val="none" w:sz="0" w:space="0" w:color="auto"/>
      </w:divBdr>
    </w:div>
    <w:div w:id="879433728">
      <w:bodyDiv w:val="1"/>
      <w:marLeft w:val="0"/>
      <w:marRight w:val="0"/>
      <w:marTop w:val="0"/>
      <w:marBottom w:val="0"/>
      <w:divBdr>
        <w:top w:val="none" w:sz="0" w:space="0" w:color="auto"/>
        <w:left w:val="none" w:sz="0" w:space="0" w:color="auto"/>
        <w:bottom w:val="none" w:sz="0" w:space="0" w:color="auto"/>
        <w:right w:val="none" w:sz="0" w:space="0" w:color="auto"/>
      </w:divBdr>
    </w:div>
    <w:div w:id="945118570">
      <w:bodyDiv w:val="1"/>
      <w:marLeft w:val="0"/>
      <w:marRight w:val="0"/>
      <w:marTop w:val="0"/>
      <w:marBottom w:val="0"/>
      <w:divBdr>
        <w:top w:val="none" w:sz="0" w:space="0" w:color="auto"/>
        <w:left w:val="none" w:sz="0" w:space="0" w:color="auto"/>
        <w:bottom w:val="none" w:sz="0" w:space="0" w:color="auto"/>
        <w:right w:val="none" w:sz="0" w:space="0" w:color="auto"/>
      </w:divBdr>
    </w:div>
    <w:div w:id="970357186">
      <w:bodyDiv w:val="1"/>
      <w:marLeft w:val="0"/>
      <w:marRight w:val="0"/>
      <w:marTop w:val="0"/>
      <w:marBottom w:val="0"/>
      <w:divBdr>
        <w:top w:val="none" w:sz="0" w:space="0" w:color="auto"/>
        <w:left w:val="none" w:sz="0" w:space="0" w:color="auto"/>
        <w:bottom w:val="none" w:sz="0" w:space="0" w:color="auto"/>
        <w:right w:val="none" w:sz="0" w:space="0" w:color="auto"/>
      </w:divBdr>
    </w:div>
    <w:div w:id="1015232728">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080981094">
      <w:bodyDiv w:val="1"/>
      <w:marLeft w:val="0"/>
      <w:marRight w:val="0"/>
      <w:marTop w:val="0"/>
      <w:marBottom w:val="0"/>
      <w:divBdr>
        <w:top w:val="none" w:sz="0" w:space="0" w:color="auto"/>
        <w:left w:val="none" w:sz="0" w:space="0" w:color="auto"/>
        <w:bottom w:val="none" w:sz="0" w:space="0" w:color="auto"/>
        <w:right w:val="none" w:sz="0" w:space="0" w:color="auto"/>
      </w:divBdr>
    </w:div>
    <w:div w:id="1121798554">
      <w:bodyDiv w:val="1"/>
      <w:marLeft w:val="0"/>
      <w:marRight w:val="0"/>
      <w:marTop w:val="0"/>
      <w:marBottom w:val="0"/>
      <w:divBdr>
        <w:top w:val="none" w:sz="0" w:space="0" w:color="auto"/>
        <w:left w:val="none" w:sz="0" w:space="0" w:color="auto"/>
        <w:bottom w:val="none" w:sz="0" w:space="0" w:color="auto"/>
        <w:right w:val="none" w:sz="0" w:space="0" w:color="auto"/>
      </w:divBdr>
    </w:div>
    <w:div w:id="1131707546">
      <w:bodyDiv w:val="1"/>
      <w:marLeft w:val="0"/>
      <w:marRight w:val="0"/>
      <w:marTop w:val="0"/>
      <w:marBottom w:val="0"/>
      <w:divBdr>
        <w:top w:val="none" w:sz="0" w:space="0" w:color="auto"/>
        <w:left w:val="none" w:sz="0" w:space="0" w:color="auto"/>
        <w:bottom w:val="none" w:sz="0" w:space="0" w:color="auto"/>
        <w:right w:val="none" w:sz="0" w:space="0" w:color="auto"/>
      </w:divBdr>
    </w:div>
    <w:div w:id="1291746693">
      <w:bodyDiv w:val="1"/>
      <w:marLeft w:val="0"/>
      <w:marRight w:val="0"/>
      <w:marTop w:val="0"/>
      <w:marBottom w:val="0"/>
      <w:divBdr>
        <w:top w:val="none" w:sz="0" w:space="0" w:color="auto"/>
        <w:left w:val="none" w:sz="0" w:space="0" w:color="auto"/>
        <w:bottom w:val="none" w:sz="0" w:space="0" w:color="auto"/>
        <w:right w:val="none" w:sz="0" w:space="0" w:color="auto"/>
      </w:divBdr>
    </w:div>
    <w:div w:id="134814272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12333556">
      <w:bodyDiv w:val="1"/>
      <w:marLeft w:val="0"/>
      <w:marRight w:val="0"/>
      <w:marTop w:val="0"/>
      <w:marBottom w:val="0"/>
      <w:divBdr>
        <w:top w:val="none" w:sz="0" w:space="0" w:color="auto"/>
        <w:left w:val="none" w:sz="0" w:space="0" w:color="auto"/>
        <w:bottom w:val="none" w:sz="0" w:space="0" w:color="auto"/>
        <w:right w:val="none" w:sz="0" w:space="0" w:color="auto"/>
      </w:divBdr>
    </w:div>
    <w:div w:id="1619485143">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861221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910577093">
      <w:bodyDiv w:val="1"/>
      <w:marLeft w:val="0"/>
      <w:marRight w:val="0"/>
      <w:marTop w:val="0"/>
      <w:marBottom w:val="0"/>
      <w:divBdr>
        <w:top w:val="none" w:sz="0" w:space="0" w:color="auto"/>
        <w:left w:val="none" w:sz="0" w:space="0" w:color="auto"/>
        <w:bottom w:val="none" w:sz="0" w:space="0" w:color="auto"/>
        <w:right w:val="none" w:sz="0" w:space="0" w:color="auto"/>
      </w:divBdr>
    </w:div>
    <w:div w:id="2025130886">
      <w:bodyDiv w:val="1"/>
      <w:marLeft w:val="0"/>
      <w:marRight w:val="0"/>
      <w:marTop w:val="0"/>
      <w:marBottom w:val="0"/>
      <w:divBdr>
        <w:top w:val="none" w:sz="0" w:space="0" w:color="auto"/>
        <w:left w:val="none" w:sz="0" w:space="0" w:color="auto"/>
        <w:bottom w:val="none" w:sz="0" w:space="0" w:color="auto"/>
        <w:right w:val="none" w:sz="0" w:space="0" w:color="auto"/>
      </w:divBdr>
    </w:div>
    <w:div w:id="2091926310">
      <w:bodyDiv w:val="1"/>
      <w:marLeft w:val="0"/>
      <w:marRight w:val="0"/>
      <w:marTop w:val="0"/>
      <w:marBottom w:val="0"/>
      <w:divBdr>
        <w:top w:val="none" w:sz="0" w:space="0" w:color="auto"/>
        <w:left w:val="none" w:sz="0" w:space="0" w:color="auto"/>
        <w:bottom w:val="none" w:sz="0" w:space="0" w:color="auto"/>
        <w:right w:val="none" w:sz="0" w:space="0" w:color="auto"/>
      </w:divBdr>
    </w:div>
    <w:div w:id="210267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73%20at%20commit%20810de2a607a18fed181b746c471004b63a76ad4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33</Pages>
  <Words>11446</Words>
  <Characters>77303</Characters>
  <Application>Microsoft Office Word</Application>
  <DocSecurity>0</DocSecurity>
  <Lines>644</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SA5-160</cp:lastModifiedBy>
  <cp:revision>8</cp:revision>
  <cp:lastPrinted>1900-01-01T14:00:00Z</cp:lastPrinted>
  <dcterms:created xsi:type="dcterms:W3CDTF">2025-03-28T15:29:00Z</dcterms:created>
  <dcterms:modified xsi:type="dcterms:W3CDTF">2025-03-28T16:57:00Z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